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EE63A2" w14:textId="792ACC6F" w:rsidR="00BB5B47" w:rsidRPr="005A5862" w:rsidRDefault="00BB5B47" w:rsidP="004571F4">
      <w:pPr>
        <w:pStyle w:val="Header"/>
        <w:tabs>
          <w:tab w:val="right" w:pos="9639"/>
        </w:tabs>
        <w:jc w:val="both"/>
        <w:rPr>
          <w:bCs/>
          <w:i/>
          <w:noProof w:val="0"/>
          <w:sz w:val="24"/>
          <w:szCs w:val="24"/>
        </w:rPr>
      </w:pPr>
      <w:r w:rsidRPr="005A5862">
        <w:rPr>
          <w:bCs/>
          <w:noProof w:val="0"/>
          <w:sz w:val="24"/>
          <w:szCs w:val="24"/>
        </w:rPr>
        <w:t>3GPP TSG-RAN WG2 Meeting #1</w:t>
      </w:r>
      <w:r>
        <w:rPr>
          <w:bCs/>
          <w:noProof w:val="0"/>
          <w:sz w:val="24"/>
          <w:szCs w:val="24"/>
        </w:rPr>
        <w:t>3</w:t>
      </w:r>
      <w:r w:rsidR="00B859D3">
        <w:rPr>
          <w:bCs/>
          <w:noProof w:val="0"/>
          <w:sz w:val="24"/>
          <w:szCs w:val="24"/>
        </w:rPr>
        <w:t>1</w:t>
      </w:r>
      <w:r w:rsidR="003C7203">
        <w:rPr>
          <w:bCs/>
          <w:noProof w:val="0"/>
          <w:sz w:val="24"/>
          <w:szCs w:val="24"/>
        </w:rPr>
        <w:t>bis</w:t>
      </w:r>
      <w:r w:rsidRPr="005A5862">
        <w:rPr>
          <w:bCs/>
          <w:noProof w:val="0"/>
          <w:sz w:val="24"/>
          <w:szCs w:val="24"/>
        </w:rPr>
        <w:tab/>
      </w:r>
      <w:r w:rsidR="004113B5" w:rsidRPr="004113B5">
        <w:rPr>
          <w:sz w:val="24"/>
        </w:rPr>
        <w:t>R2-2507265</w:t>
      </w:r>
    </w:p>
    <w:p w14:paraId="3723E1D3" w14:textId="1BF19CE7" w:rsidR="005432D9" w:rsidRPr="005A5862" w:rsidRDefault="00AB0CC3" w:rsidP="004571F4">
      <w:pPr>
        <w:pStyle w:val="Header"/>
        <w:tabs>
          <w:tab w:val="right" w:pos="9641"/>
        </w:tabs>
        <w:jc w:val="both"/>
        <w:rPr>
          <w:rFonts w:eastAsia="SimSun"/>
          <w:bCs/>
          <w:sz w:val="24"/>
          <w:szCs w:val="24"/>
          <w:lang w:eastAsia="zh-CN"/>
        </w:rPr>
      </w:pPr>
      <w:r w:rsidRPr="00AB0CC3">
        <w:rPr>
          <w:sz w:val="24"/>
        </w:rPr>
        <w:t>Prague, Czech Republic, 13 – 17 October 2025</w:t>
      </w:r>
      <w:r w:rsidR="00BB5B47">
        <w:rPr>
          <w:sz w:val="24"/>
        </w:rPr>
        <w:tab/>
      </w:r>
      <w:r w:rsidR="00541A65" w:rsidRPr="005A5862">
        <w:rPr>
          <w:sz w:val="24"/>
        </w:rPr>
        <w:tab/>
      </w:r>
    </w:p>
    <w:p w14:paraId="403CB9C0" w14:textId="77777777" w:rsidR="00A209D6" w:rsidRDefault="00A209D6" w:rsidP="004571F4">
      <w:pPr>
        <w:pStyle w:val="Header"/>
        <w:jc w:val="both"/>
        <w:rPr>
          <w:bCs/>
          <w:noProof w:val="0"/>
          <w:sz w:val="24"/>
        </w:rPr>
      </w:pPr>
    </w:p>
    <w:p w14:paraId="16978087" w14:textId="2A98E2A4" w:rsidR="00467D97" w:rsidRPr="002E2865" w:rsidRDefault="00467D97" w:rsidP="004571F4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  <w:lang w:eastAsia="ja-JP"/>
        </w:rPr>
      </w:pPr>
      <w:r w:rsidRPr="002E2865">
        <w:rPr>
          <w:rFonts w:cs="Arial"/>
          <w:b/>
          <w:bCs/>
          <w:sz w:val="24"/>
        </w:rPr>
        <w:t>Agenda item:</w:t>
      </w:r>
      <w:r w:rsidRPr="002E2865">
        <w:rPr>
          <w:rFonts w:cs="Arial"/>
          <w:b/>
          <w:bCs/>
          <w:sz w:val="24"/>
        </w:rPr>
        <w:tab/>
        <w:t>8</w:t>
      </w:r>
      <w:r w:rsidRPr="002E2865">
        <w:rPr>
          <w:rFonts w:cs="Arial"/>
          <w:b/>
          <w:bCs/>
          <w:sz w:val="24"/>
          <w:lang w:eastAsia="ja-JP"/>
        </w:rPr>
        <w:t>.12.</w:t>
      </w:r>
      <w:r w:rsidR="0012055F">
        <w:rPr>
          <w:rFonts w:cs="Arial"/>
          <w:b/>
          <w:bCs/>
          <w:sz w:val="24"/>
          <w:lang w:eastAsia="ja-JP"/>
        </w:rPr>
        <w:t>2</w:t>
      </w:r>
    </w:p>
    <w:p w14:paraId="4D2A812D" w14:textId="77777777" w:rsidR="00467D97" w:rsidRPr="002E2865" w:rsidRDefault="00467D97" w:rsidP="004571F4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2E2865">
        <w:rPr>
          <w:rFonts w:ascii="Arial" w:hAnsi="Arial" w:cs="Arial"/>
          <w:b/>
          <w:bCs/>
          <w:sz w:val="24"/>
        </w:rPr>
        <w:t>Source:</w:t>
      </w:r>
      <w:r w:rsidRPr="002E2865">
        <w:rPr>
          <w:rFonts w:ascii="Arial" w:hAnsi="Arial" w:cs="Arial"/>
          <w:b/>
          <w:bCs/>
          <w:sz w:val="24"/>
        </w:rPr>
        <w:tab/>
        <w:t>Nokia</w:t>
      </w:r>
    </w:p>
    <w:p w14:paraId="72AA75C9" w14:textId="7D69D395" w:rsidR="00467D97" w:rsidRPr="002E2865" w:rsidRDefault="00467D97" w:rsidP="004571F4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2E2865">
        <w:rPr>
          <w:rFonts w:ascii="Arial" w:hAnsi="Arial" w:cs="Arial"/>
          <w:b/>
          <w:bCs/>
          <w:sz w:val="24"/>
        </w:rPr>
        <w:t>Title:</w:t>
      </w:r>
      <w:r w:rsidRPr="002E2865">
        <w:rPr>
          <w:rFonts w:ascii="Arial" w:hAnsi="Arial" w:cs="Arial"/>
          <w:b/>
          <w:bCs/>
          <w:sz w:val="24"/>
        </w:rPr>
        <w:tab/>
      </w:r>
      <w:r w:rsidR="00254458">
        <w:rPr>
          <w:rFonts w:ascii="Arial" w:hAnsi="Arial" w:cs="Arial"/>
          <w:b/>
          <w:bCs/>
          <w:sz w:val="24"/>
        </w:rPr>
        <w:t>MAC Open</w:t>
      </w:r>
      <w:r w:rsidRPr="002E2865">
        <w:rPr>
          <w:rFonts w:ascii="Arial" w:hAnsi="Arial" w:cs="Arial"/>
          <w:b/>
          <w:bCs/>
          <w:sz w:val="24"/>
        </w:rPr>
        <w:t xml:space="preserve"> issues</w:t>
      </w:r>
    </w:p>
    <w:p w14:paraId="10758314" w14:textId="77777777" w:rsidR="00467D97" w:rsidRPr="002E2865" w:rsidRDefault="00467D97" w:rsidP="004571F4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2E2865">
        <w:rPr>
          <w:rFonts w:ascii="Arial" w:hAnsi="Arial" w:cs="Arial"/>
          <w:b/>
          <w:bCs/>
          <w:sz w:val="24"/>
        </w:rPr>
        <w:t>WID/SID:</w:t>
      </w:r>
      <w:r w:rsidRPr="002E2865">
        <w:rPr>
          <w:rFonts w:ascii="Arial" w:hAnsi="Arial" w:cs="Arial"/>
          <w:b/>
          <w:bCs/>
          <w:sz w:val="24"/>
        </w:rPr>
        <w:tab/>
        <w:t>NR_MIMO_Ph5-Core - Release 19</w:t>
      </w:r>
    </w:p>
    <w:p w14:paraId="07324ED7" w14:textId="77777777" w:rsidR="00467D97" w:rsidRPr="002E2865" w:rsidRDefault="00467D97" w:rsidP="004571F4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</w:rPr>
      </w:pPr>
      <w:r w:rsidRPr="002E2865">
        <w:rPr>
          <w:rFonts w:ascii="Arial" w:hAnsi="Arial" w:cs="Arial"/>
          <w:b/>
          <w:bCs/>
          <w:sz w:val="24"/>
        </w:rPr>
        <w:t>Document for:</w:t>
      </w:r>
      <w:r w:rsidRPr="002E2865">
        <w:rPr>
          <w:rFonts w:ascii="Arial" w:hAnsi="Arial" w:cs="Arial"/>
          <w:b/>
          <w:bCs/>
          <w:sz w:val="24"/>
        </w:rPr>
        <w:tab/>
        <w:t>Discussion and Decision</w:t>
      </w:r>
    </w:p>
    <w:p w14:paraId="452AB6CC" w14:textId="77777777" w:rsidR="008B549E" w:rsidRPr="006E13D1" w:rsidRDefault="008B549E" w:rsidP="004571F4">
      <w:pPr>
        <w:pStyle w:val="Heading1"/>
        <w:jc w:val="both"/>
      </w:pPr>
      <w:r w:rsidRPr="006E13D1">
        <w:t>1</w:t>
      </w:r>
      <w:r w:rsidRPr="006E13D1">
        <w:tab/>
      </w:r>
      <w:r>
        <w:t>Introduction</w:t>
      </w:r>
    </w:p>
    <w:p w14:paraId="6E307777" w14:textId="51DEF1B8" w:rsidR="00467D97" w:rsidRPr="004571F4" w:rsidRDefault="004571F4" w:rsidP="004571F4">
      <w:pPr>
        <w:jc w:val="both"/>
      </w:pPr>
      <w:r w:rsidRPr="004571F4">
        <w:t xml:space="preserve">Following RAN2#131, the NR_MIMO_Ph5 work item was declared complete in RAN2, and all critical points </w:t>
      </w:r>
      <w:proofErr w:type="gramStart"/>
      <w:r w:rsidRPr="004571F4">
        <w:t>are considered to be</w:t>
      </w:r>
      <w:proofErr w:type="gramEnd"/>
      <w:r w:rsidRPr="004571F4">
        <w:t xml:space="preserve"> addressed. However, in our view some clarifications are still needed on the MAC and  </w:t>
      </w:r>
      <w:r w:rsidRPr="004571F4">
        <w:rPr>
          <w:lang w:val="da-DK"/>
        </w:rPr>
        <w:t>i</w:t>
      </w:r>
      <w:r w:rsidR="00467D97" w:rsidRPr="004571F4">
        <w:rPr>
          <w:lang w:val="da-DK"/>
        </w:rPr>
        <w:t xml:space="preserve">n </w:t>
      </w:r>
      <w:proofErr w:type="spellStart"/>
      <w:r w:rsidR="00467D97" w:rsidRPr="004571F4">
        <w:rPr>
          <w:lang w:val="da-DK"/>
        </w:rPr>
        <w:t>this</w:t>
      </w:r>
      <w:proofErr w:type="spellEnd"/>
      <w:r w:rsidR="00467D97" w:rsidRPr="004571F4">
        <w:rPr>
          <w:lang w:val="da-DK"/>
        </w:rPr>
        <w:t xml:space="preserve"> </w:t>
      </w:r>
      <w:proofErr w:type="spellStart"/>
      <w:r w:rsidR="00467D97" w:rsidRPr="004571F4">
        <w:rPr>
          <w:lang w:val="da-DK"/>
        </w:rPr>
        <w:t>contribution</w:t>
      </w:r>
      <w:proofErr w:type="spellEnd"/>
      <w:r w:rsidR="00467D97" w:rsidRPr="004571F4">
        <w:rPr>
          <w:lang w:val="da-DK"/>
        </w:rPr>
        <w:t xml:space="preserve"> </w:t>
      </w:r>
      <w:proofErr w:type="spellStart"/>
      <w:r w:rsidR="00467D97" w:rsidRPr="004571F4">
        <w:rPr>
          <w:lang w:val="da-DK"/>
        </w:rPr>
        <w:t>we</w:t>
      </w:r>
      <w:proofErr w:type="spellEnd"/>
      <w:r w:rsidR="00467D97" w:rsidRPr="004571F4">
        <w:rPr>
          <w:lang w:val="da-DK"/>
        </w:rPr>
        <w:t xml:space="preserve"> </w:t>
      </w:r>
      <w:proofErr w:type="spellStart"/>
      <w:r w:rsidR="00467D97" w:rsidRPr="004571F4">
        <w:rPr>
          <w:lang w:val="da-DK"/>
        </w:rPr>
        <w:t>share</w:t>
      </w:r>
      <w:proofErr w:type="spellEnd"/>
      <w:r w:rsidR="00467D97" w:rsidRPr="004571F4">
        <w:rPr>
          <w:lang w:val="da-DK"/>
        </w:rPr>
        <w:t xml:space="preserve"> our views on some of the</w:t>
      </w:r>
      <w:r w:rsidR="000826B3" w:rsidRPr="004571F4">
        <w:rPr>
          <w:lang w:val="da-DK"/>
        </w:rPr>
        <w:t xml:space="preserve"> MAC</w:t>
      </w:r>
      <w:r w:rsidR="00467D97" w:rsidRPr="004571F4">
        <w:rPr>
          <w:lang w:val="da-DK"/>
        </w:rPr>
        <w:t xml:space="preserve"> open issues listed in </w:t>
      </w:r>
      <w:r w:rsidR="00B304D4" w:rsidRPr="004571F4">
        <w:rPr>
          <w:lang w:val="da-DK"/>
        </w:rPr>
        <w:t> </w:t>
      </w:r>
      <w:hyperlink r:id="rId12" w:history="1">
        <w:r w:rsidR="00B304D4" w:rsidRPr="004571F4">
          <w:rPr>
            <w:lang w:val="da-DK"/>
          </w:rPr>
          <w:t>[Post131][217][MIMO_Ph5] CR for TS 38.321 (Samsung)</w:t>
        </w:r>
      </w:hyperlink>
      <w:r w:rsidR="000826B3" w:rsidRPr="004571F4">
        <w:rPr>
          <w:lang w:val="da-DK"/>
        </w:rPr>
        <w:t>.</w:t>
      </w:r>
      <w:r w:rsidR="000826B3">
        <w:rPr>
          <w:lang w:val="da-DK"/>
        </w:rPr>
        <w:t xml:space="preserve"> </w:t>
      </w:r>
    </w:p>
    <w:p w14:paraId="2F0575B0" w14:textId="6BB74DCC" w:rsidR="008B549E" w:rsidRPr="006E13D1" w:rsidRDefault="008B549E" w:rsidP="004571F4">
      <w:pPr>
        <w:pStyle w:val="Heading1"/>
        <w:jc w:val="both"/>
      </w:pPr>
      <w:r w:rsidRPr="006E13D1">
        <w:t>2</w:t>
      </w:r>
      <w:r w:rsidRPr="006E13D1">
        <w:tab/>
      </w:r>
      <w:r w:rsidR="000826B3">
        <w:t>MAC Open Issues</w:t>
      </w:r>
    </w:p>
    <w:p w14:paraId="7F80A425" w14:textId="4269FD7A" w:rsidR="008B549E" w:rsidRPr="006E13D1" w:rsidRDefault="008B549E" w:rsidP="004571F4">
      <w:pPr>
        <w:pStyle w:val="Heading2"/>
        <w:jc w:val="both"/>
      </w:pPr>
      <w:r>
        <w:t>2</w:t>
      </w:r>
      <w:r w:rsidRPr="006E13D1">
        <w:t>.1</w:t>
      </w:r>
      <w:r w:rsidRPr="006E13D1">
        <w:tab/>
      </w:r>
      <w:r w:rsidR="00D74459">
        <w:t xml:space="preserve">Issue 1: </w:t>
      </w:r>
      <w:r w:rsidR="00E71C1B">
        <w:t xml:space="preserve">UEI </w:t>
      </w:r>
      <w:r w:rsidR="001F424D">
        <w:t>PUCCH r</w:t>
      </w:r>
      <w:r w:rsidR="0043644D" w:rsidRPr="0043644D">
        <w:t xml:space="preserve">esource </w:t>
      </w:r>
      <w:r w:rsidR="00E71C1B">
        <w:t xml:space="preserve">release </w:t>
      </w:r>
      <w:r w:rsidR="0043644D" w:rsidRPr="0043644D">
        <w:t xml:space="preserve">upon </w:t>
      </w:r>
      <w:proofErr w:type="spellStart"/>
      <w:r w:rsidR="006370B2">
        <w:t>s</w:t>
      </w:r>
      <w:r w:rsidR="0043644D" w:rsidRPr="0043644D">
        <w:t>TAG</w:t>
      </w:r>
      <w:proofErr w:type="spellEnd"/>
      <w:r w:rsidR="0043644D" w:rsidRPr="0043644D">
        <w:t xml:space="preserve"> TAT expiry</w:t>
      </w:r>
    </w:p>
    <w:p w14:paraId="27189A5C" w14:textId="4707AB28" w:rsidR="00077CB0" w:rsidRPr="00077CB0" w:rsidRDefault="00077CB0" w:rsidP="004571F4">
      <w:pPr>
        <w:spacing w:before="100" w:beforeAutospacing="1" w:after="100" w:afterAutospacing="1"/>
        <w:jc w:val="both"/>
      </w:pPr>
      <w:r w:rsidRPr="00077CB0">
        <w:t>For a UEI report configuration (CSI-</w:t>
      </w:r>
      <w:proofErr w:type="spellStart"/>
      <w:r w:rsidRPr="00077CB0">
        <w:t>ReportConfig</w:t>
      </w:r>
      <w:proofErr w:type="spellEnd"/>
      <w:r w:rsidRPr="00077CB0">
        <w:t xml:space="preserve">) associated with a </w:t>
      </w:r>
      <w:proofErr w:type="spellStart"/>
      <w:r w:rsidRPr="00077CB0">
        <w:t>SCell</w:t>
      </w:r>
      <w:proofErr w:type="spellEnd"/>
      <w:r w:rsidRPr="00077CB0">
        <w:t xml:space="preserve">, the PUCCH resource used for transmitting the UEI report may be configured either on the </w:t>
      </w:r>
      <w:proofErr w:type="spellStart"/>
      <w:r w:rsidRPr="00077CB0">
        <w:t>SCell</w:t>
      </w:r>
      <w:proofErr w:type="spellEnd"/>
      <w:r w:rsidRPr="00077CB0">
        <w:t xml:space="preserve"> itself or on another cell acting as the PUCCH cell. In addition, for a Mode-B type-1 CG</w:t>
      </w:r>
      <w:r w:rsidRPr="00C039F4">
        <w:t xml:space="preserve"> </w:t>
      </w:r>
      <w:r w:rsidRPr="00077CB0">
        <w:t xml:space="preserve">associated with a UEI report configuration of an </w:t>
      </w:r>
      <w:proofErr w:type="spellStart"/>
      <w:r w:rsidRPr="00077CB0">
        <w:t>SCell</w:t>
      </w:r>
      <w:proofErr w:type="spellEnd"/>
      <w:r w:rsidRPr="00077CB0">
        <w:t xml:space="preserve">, the configured grant must </w:t>
      </w:r>
      <w:r w:rsidR="00CC781B">
        <w:t xml:space="preserve">be </w:t>
      </w:r>
      <w:r w:rsidRPr="00077CB0">
        <w:t xml:space="preserve">on the same </w:t>
      </w:r>
      <w:proofErr w:type="spellStart"/>
      <w:r w:rsidRPr="00077CB0">
        <w:t>SCell</w:t>
      </w:r>
      <w:proofErr w:type="spellEnd"/>
      <w:r w:rsidRPr="00077CB0">
        <w:t>.</w:t>
      </w:r>
    </w:p>
    <w:p w14:paraId="75E68D77" w14:textId="2A3DE491" w:rsidR="00077CB0" w:rsidRPr="00077CB0" w:rsidRDefault="00077CB0" w:rsidP="004571F4">
      <w:pPr>
        <w:spacing w:before="100" w:beforeAutospacing="1" w:after="100" w:afterAutospacing="1"/>
        <w:jc w:val="both"/>
      </w:pPr>
      <w:r w:rsidRPr="00077CB0">
        <w:t>Currently</w:t>
      </w:r>
      <w:r w:rsidR="00F93B9C" w:rsidRPr="00C039F4">
        <w:t xml:space="preserve">, when the </w:t>
      </w:r>
      <w:r w:rsidR="00F93B9C" w:rsidRPr="00C039F4">
        <w:rPr>
          <w:rStyle w:val="Strong"/>
          <w:b w:val="0"/>
          <w:bCs w:val="0"/>
        </w:rPr>
        <w:t>TAG</w:t>
      </w:r>
      <w:r w:rsidR="00F93B9C" w:rsidRPr="00C039F4">
        <w:t xml:space="preserve"> associated with an </w:t>
      </w:r>
      <w:proofErr w:type="spellStart"/>
      <w:r w:rsidR="00F93B9C" w:rsidRPr="00C039F4">
        <w:t>SCell</w:t>
      </w:r>
      <w:proofErr w:type="spellEnd"/>
      <w:r w:rsidR="00F93B9C" w:rsidRPr="00C039F4">
        <w:t xml:space="preserve"> expires, the </w:t>
      </w:r>
      <w:r w:rsidR="00F93B9C" w:rsidRPr="00C039F4">
        <w:rPr>
          <w:rStyle w:val="Strong"/>
          <w:b w:val="0"/>
          <w:bCs w:val="0"/>
        </w:rPr>
        <w:t>PUCCH resource</w:t>
      </w:r>
      <w:r w:rsidR="00F93B9C" w:rsidRPr="00C039F4">
        <w:t xml:space="preserve"> of a UEI report configuration</w:t>
      </w:r>
      <w:r w:rsidR="00C039F4" w:rsidRPr="00C039F4">
        <w:t xml:space="preserve"> is not released </w:t>
      </w:r>
      <w:r w:rsidR="00F93B9C" w:rsidRPr="00C039F4">
        <w:t xml:space="preserve"> if that resource is located on a different cell belonging to another TAG. This results in a situation where the </w:t>
      </w:r>
      <w:r w:rsidR="00F93B9C" w:rsidRPr="00C039F4">
        <w:rPr>
          <w:rStyle w:val="Strong"/>
          <w:b w:val="0"/>
          <w:bCs w:val="0"/>
        </w:rPr>
        <w:t xml:space="preserve">PUCCH resource for the UEI report configuration remains </w:t>
      </w:r>
      <w:r w:rsidR="00F93B9C" w:rsidRPr="00E23F35">
        <w:rPr>
          <w:rStyle w:val="Strong"/>
          <w:b w:val="0"/>
          <w:bCs w:val="0"/>
        </w:rPr>
        <w:t>configured</w:t>
      </w:r>
      <w:r w:rsidR="00F93B9C" w:rsidRPr="00E23F35">
        <w:t>, but</w:t>
      </w:r>
      <w:r w:rsidR="00F93B9C" w:rsidRPr="00E23F35">
        <w:rPr>
          <w:b/>
          <w:bCs/>
        </w:rPr>
        <w:t xml:space="preserve"> </w:t>
      </w:r>
      <w:r w:rsidR="00F93B9C" w:rsidRPr="00E23F35">
        <w:rPr>
          <w:rStyle w:val="Strong"/>
          <w:b w:val="0"/>
          <w:bCs w:val="0"/>
        </w:rPr>
        <w:t>PUSCH</w:t>
      </w:r>
      <w:r w:rsidR="00F93B9C" w:rsidRPr="00C039F4">
        <w:rPr>
          <w:rStyle w:val="Strong"/>
          <w:b w:val="0"/>
          <w:bCs w:val="0"/>
        </w:rPr>
        <w:t xml:space="preserve"> transmission for CSI</w:t>
      </w:r>
      <w:r w:rsidR="00F93B9C" w:rsidRPr="00C039F4">
        <w:rPr>
          <w:rStyle w:val="Strong"/>
        </w:rPr>
        <w:t xml:space="preserve"> </w:t>
      </w:r>
      <w:r w:rsidR="00F93B9C" w:rsidRPr="00C039F4">
        <w:rPr>
          <w:rStyle w:val="Strong"/>
          <w:b w:val="0"/>
          <w:bCs w:val="0"/>
        </w:rPr>
        <w:t>reporting is</w:t>
      </w:r>
      <w:r w:rsidR="00F93B9C" w:rsidRPr="00C039F4">
        <w:rPr>
          <w:rStyle w:val="Strong"/>
        </w:rPr>
        <w:t xml:space="preserve"> </w:t>
      </w:r>
      <w:r w:rsidR="00F93B9C" w:rsidRPr="00C039F4">
        <w:rPr>
          <w:rStyle w:val="Strong"/>
          <w:b w:val="0"/>
          <w:bCs w:val="0"/>
        </w:rPr>
        <w:t>no longer available</w:t>
      </w:r>
      <w:r w:rsidR="00F93B9C" w:rsidRPr="00C039F4">
        <w:t xml:space="preserve"> due to the expiry of the TAT. In such a case</w:t>
      </w:r>
      <w:r w:rsidR="00C039F4">
        <w:t xml:space="preserve"> </w:t>
      </w:r>
      <w:r w:rsidR="00F93B9C" w:rsidRPr="00C039F4">
        <w:t>PHY behaviour regarding whether the UE should still transmit the PUCCH for the UEI report remains unclear.</w:t>
      </w:r>
    </w:p>
    <w:p w14:paraId="3B95AD0F" w14:textId="77777777" w:rsidR="00E23F35" w:rsidRPr="00E23F35" w:rsidRDefault="00E23F35" w:rsidP="004571F4">
      <w:pPr>
        <w:spacing w:before="100" w:beforeAutospacing="1" w:after="100" w:afterAutospacing="1"/>
        <w:jc w:val="both"/>
      </w:pPr>
      <w:r w:rsidRPr="00E23F35">
        <w:t>Therefore, we propose the following clarification:</w:t>
      </w:r>
    </w:p>
    <w:p w14:paraId="31EEBC2B" w14:textId="21579F91" w:rsidR="00D106B3" w:rsidRPr="00E23F35" w:rsidRDefault="00E23F35" w:rsidP="004571F4">
      <w:pPr>
        <w:spacing w:beforeAutospacing="1" w:after="0" w:afterAutospacing="1"/>
        <w:jc w:val="both"/>
        <w:rPr>
          <w:b/>
          <w:bCs/>
        </w:rPr>
      </w:pPr>
      <w:r w:rsidRPr="00F173D7">
        <w:rPr>
          <w:b/>
          <w:bCs/>
        </w:rPr>
        <w:t>Proposal 1:</w:t>
      </w:r>
      <w:r w:rsidRPr="00E23F35">
        <w:t xml:space="preserve"> </w:t>
      </w:r>
      <w:r w:rsidR="00005167" w:rsidRPr="00FF0A04">
        <w:rPr>
          <w:rStyle w:val="Strong"/>
        </w:rPr>
        <w:t>For Mode B UE</w:t>
      </w:r>
      <w:r w:rsidR="00FF0A04" w:rsidRPr="00FF0A04">
        <w:rPr>
          <w:rStyle w:val="Strong"/>
        </w:rPr>
        <w:t>I reporting, u</w:t>
      </w:r>
      <w:r w:rsidR="00F0313E" w:rsidRPr="00FF0A04">
        <w:rPr>
          <w:rStyle w:val="Strong"/>
        </w:rPr>
        <w:t>pon</w:t>
      </w:r>
      <w:r w:rsidR="00F0313E" w:rsidRPr="00F173D7">
        <w:rPr>
          <w:b/>
          <w:bCs/>
        </w:rPr>
        <w:t xml:space="preserve"> expiry of the TAG of an </w:t>
      </w:r>
      <w:proofErr w:type="spellStart"/>
      <w:r w:rsidR="00F0313E" w:rsidRPr="00F173D7">
        <w:rPr>
          <w:b/>
          <w:bCs/>
        </w:rPr>
        <w:t>SCell</w:t>
      </w:r>
      <w:proofErr w:type="spellEnd"/>
      <w:r w:rsidR="00F0313E" w:rsidRPr="00F173D7">
        <w:rPr>
          <w:b/>
          <w:bCs/>
        </w:rPr>
        <w:t xml:space="preserve">, the UE shall release </w:t>
      </w:r>
      <w:r w:rsidR="00F0313E" w:rsidRPr="00F173D7">
        <w:t xml:space="preserve">the </w:t>
      </w:r>
      <w:r w:rsidR="00F0313E" w:rsidRPr="00F173D7">
        <w:rPr>
          <w:rStyle w:val="Strong"/>
        </w:rPr>
        <w:t>PUCCH resources</w:t>
      </w:r>
      <w:r w:rsidR="00F0313E" w:rsidRPr="00F173D7">
        <w:t xml:space="preserve"> </w:t>
      </w:r>
      <w:r w:rsidR="00F0313E" w:rsidRPr="00F173D7">
        <w:rPr>
          <w:b/>
          <w:bCs/>
        </w:rPr>
        <w:t xml:space="preserve">configured in the </w:t>
      </w:r>
      <w:r w:rsidR="00F0313E" w:rsidRPr="00F173D7">
        <w:rPr>
          <w:rStyle w:val="Strong"/>
        </w:rPr>
        <w:t>UEI report configuration</w:t>
      </w:r>
      <w:r w:rsidR="00F0313E" w:rsidRPr="00F173D7">
        <w:rPr>
          <w:b/>
          <w:bCs/>
        </w:rPr>
        <w:t xml:space="preserve"> of that </w:t>
      </w:r>
      <w:proofErr w:type="spellStart"/>
      <w:r w:rsidR="00F0313E" w:rsidRPr="00F173D7">
        <w:rPr>
          <w:b/>
          <w:bCs/>
        </w:rPr>
        <w:t>SCell</w:t>
      </w:r>
      <w:proofErr w:type="spellEnd"/>
      <w:r w:rsidR="00F0313E" w:rsidRPr="00F173D7">
        <w:rPr>
          <w:b/>
          <w:bCs/>
        </w:rPr>
        <w:t xml:space="preserve">, regardless of whether the PUCCH resource is located on the </w:t>
      </w:r>
      <w:proofErr w:type="spellStart"/>
      <w:r w:rsidR="00F0313E" w:rsidRPr="00F173D7">
        <w:rPr>
          <w:b/>
          <w:bCs/>
        </w:rPr>
        <w:t>SCell</w:t>
      </w:r>
      <w:proofErr w:type="spellEnd"/>
      <w:r w:rsidR="00F0313E" w:rsidRPr="00F173D7">
        <w:rPr>
          <w:b/>
          <w:bCs/>
        </w:rPr>
        <w:t xml:space="preserve"> itself or on a different cell.</w:t>
      </w:r>
      <w:r w:rsidR="003815CA">
        <w:rPr>
          <w:b/>
          <w:bCs/>
        </w:rPr>
        <w:t xml:space="preserve"> The TP </w:t>
      </w:r>
      <w:r w:rsidR="005D4E69">
        <w:rPr>
          <w:b/>
          <w:bCs/>
        </w:rPr>
        <w:t>for proposal 1 is given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44299" w14:paraId="624CFE9B" w14:textId="77777777" w:rsidTr="00144299">
        <w:tc>
          <w:tcPr>
            <w:tcW w:w="9631" w:type="dxa"/>
          </w:tcPr>
          <w:p w14:paraId="3A7D46BC" w14:textId="77777777" w:rsidR="00D106B3" w:rsidRPr="00C20823" w:rsidRDefault="00D106B3" w:rsidP="004571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80"/>
              <w:ind w:left="1134" w:hanging="1134"/>
              <w:jc w:val="both"/>
              <w:textAlignment w:val="baseline"/>
              <w:outlineLvl w:val="1"/>
              <w:rPr>
                <w:rFonts w:ascii="Arial" w:hAnsi="Arial"/>
                <w:sz w:val="32"/>
                <w:lang w:eastAsia="ko-KR"/>
              </w:rPr>
            </w:pPr>
            <w:r w:rsidRPr="00C20823">
              <w:rPr>
                <w:rFonts w:ascii="Arial" w:hAnsi="Arial"/>
                <w:sz w:val="32"/>
                <w:lang w:eastAsia="ko-KR"/>
              </w:rPr>
              <w:lastRenderedPageBreak/>
              <w:t>5.2</w:t>
            </w:r>
            <w:r w:rsidRPr="00C20823">
              <w:rPr>
                <w:rFonts w:ascii="Arial" w:hAnsi="Arial"/>
                <w:sz w:val="32"/>
                <w:lang w:eastAsia="ko-KR"/>
              </w:rPr>
              <w:tab/>
              <w:t>Maintenance of Uplink Time Alignment</w:t>
            </w:r>
          </w:p>
          <w:p w14:paraId="730F6333" w14:textId="77777777" w:rsidR="00D106B3" w:rsidRDefault="00D106B3" w:rsidP="004571F4">
            <w:pPr>
              <w:spacing w:after="240"/>
              <w:jc w:val="both"/>
              <w:rPr>
                <w:sz w:val="22"/>
              </w:rPr>
            </w:pPr>
            <w:r>
              <w:rPr>
                <w:sz w:val="22"/>
              </w:rPr>
              <w:t>…</w:t>
            </w:r>
          </w:p>
          <w:p w14:paraId="305D919E" w14:textId="77777777" w:rsidR="00D106B3" w:rsidRPr="00B27271" w:rsidRDefault="00D106B3" w:rsidP="004571F4">
            <w:pPr>
              <w:pStyle w:val="B1"/>
              <w:jc w:val="both"/>
              <w:rPr>
                <w:noProof/>
              </w:rPr>
            </w:pPr>
            <w:r w:rsidRPr="00B27271">
              <w:rPr>
                <w:noProof/>
                <w:lang w:eastAsia="ko-KR"/>
              </w:rPr>
              <w:t>1&gt;</w:t>
            </w:r>
            <w:r w:rsidRPr="00B27271">
              <w:rPr>
                <w:noProof/>
              </w:rPr>
              <w:tab/>
              <w:t xml:space="preserve">when a </w:t>
            </w:r>
            <w:r w:rsidRPr="00B27271">
              <w:rPr>
                <w:i/>
                <w:noProof/>
              </w:rPr>
              <w:t>timeAlignmentTimer</w:t>
            </w:r>
            <w:r w:rsidRPr="00B27271">
              <w:rPr>
                <w:noProof/>
              </w:rPr>
              <w:t xml:space="preserve"> expires:</w:t>
            </w:r>
          </w:p>
          <w:p w14:paraId="10A81811" w14:textId="77777777" w:rsidR="00D106B3" w:rsidRDefault="00D106B3" w:rsidP="004571F4">
            <w:pPr>
              <w:pStyle w:val="B2"/>
              <w:jc w:val="both"/>
              <w:rPr>
                <w:sz w:val="22"/>
              </w:rPr>
            </w:pPr>
            <w:r>
              <w:rPr>
                <w:sz w:val="22"/>
              </w:rPr>
              <w:t>…</w:t>
            </w:r>
          </w:p>
          <w:p w14:paraId="1BB00A76" w14:textId="77777777" w:rsidR="00D106B3" w:rsidRPr="00FA0FAE" w:rsidRDefault="00D106B3" w:rsidP="004571F4">
            <w:pPr>
              <w:pStyle w:val="B2"/>
              <w:jc w:val="both"/>
              <w:rPr>
                <w:noProof/>
              </w:rPr>
            </w:pPr>
            <w:bookmarkStart w:id="0" w:name="_Hlk210131452"/>
            <w:r w:rsidRPr="00FA0FAE">
              <w:rPr>
                <w:noProof/>
                <w:lang w:eastAsia="ko-KR"/>
              </w:rPr>
              <w:t>2&gt;</w:t>
            </w:r>
            <w:r w:rsidRPr="00FA0FAE">
              <w:rPr>
                <w:noProof/>
              </w:rPr>
              <w:tab/>
              <w:t>else:</w:t>
            </w:r>
          </w:p>
          <w:p w14:paraId="4B8E12E1" w14:textId="77777777" w:rsidR="00D106B3" w:rsidRPr="00FA0FAE" w:rsidRDefault="00D106B3" w:rsidP="004571F4">
            <w:pPr>
              <w:pStyle w:val="B3"/>
              <w:jc w:val="both"/>
            </w:pPr>
            <w:r w:rsidRPr="00FA0FAE">
              <w:rPr>
                <w:noProof/>
              </w:rPr>
              <w:t>3&gt;</w:t>
            </w:r>
            <w:r w:rsidRPr="00FA0FAE">
              <w:rPr>
                <w:noProof/>
              </w:rPr>
              <w:tab/>
              <w:t xml:space="preserve">if the </w:t>
            </w:r>
            <w:r w:rsidRPr="00FA0FAE">
              <w:rPr>
                <w:i/>
                <w:noProof/>
              </w:rPr>
              <w:t>timeAlignmentTimer</w:t>
            </w:r>
            <w:r w:rsidRPr="00FA0FAE">
              <w:t xml:space="preserve"> </w:t>
            </w:r>
            <w:r w:rsidRPr="00FA0FAE">
              <w:rPr>
                <w:noProof/>
              </w:rPr>
              <w:t>is</w:t>
            </w:r>
            <w:r w:rsidRPr="00FA0FAE">
              <w:t xml:space="preserve"> </w:t>
            </w:r>
            <w:r w:rsidRPr="00FA0FAE">
              <w:rPr>
                <w:noProof/>
              </w:rPr>
              <w:t>associated with a TAG for an SCell configured with only this TAG; or</w:t>
            </w:r>
          </w:p>
          <w:p w14:paraId="24771C8E" w14:textId="77777777" w:rsidR="00D106B3" w:rsidRPr="00FA0FAE" w:rsidRDefault="00D106B3" w:rsidP="004571F4">
            <w:pPr>
              <w:pStyle w:val="B3"/>
              <w:jc w:val="both"/>
              <w:rPr>
                <w:noProof/>
              </w:rPr>
            </w:pPr>
            <w:r w:rsidRPr="00FA0FAE">
              <w:rPr>
                <w:noProof/>
                <w:lang w:eastAsia="ko-KR"/>
              </w:rPr>
              <w:t>3&gt;</w:t>
            </w:r>
            <w:r w:rsidRPr="00FA0FAE">
              <w:rPr>
                <w:noProof/>
              </w:rPr>
              <w:tab/>
              <w:t xml:space="preserve">if the </w:t>
            </w:r>
            <w:r w:rsidRPr="00FA0FAE">
              <w:rPr>
                <w:i/>
                <w:noProof/>
              </w:rPr>
              <w:t>timeAlignmentTimer</w:t>
            </w:r>
            <w:r w:rsidRPr="00FA0FAE">
              <w:rPr>
                <w:noProof/>
              </w:rPr>
              <w:t xml:space="preserve"> is associated with a TAG for an SCell, and if the SCell is configured with two TAGs and </w:t>
            </w:r>
            <w:r w:rsidRPr="00FA0FAE">
              <w:rPr>
                <w:i/>
                <w:noProof/>
              </w:rPr>
              <w:t>the timeAlignmentTimer</w:t>
            </w:r>
            <w:r w:rsidRPr="00FA0FAE">
              <w:rPr>
                <w:noProof/>
              </w:rPr>
              <w:t xml:space="preserve"> </w:t>
            </w:r>
            <w:r w:rsidRPr="00FA0FAE">
              <w:t>associated with the other TAG</w:t>
            </w:r>
            <w:r w:rsidRPr="00FA0FAE">
              <w:rPr>
                <w:noProof/>
              </w:rPr>
              <w:t xml:space="preserve"> is not running</w:t>
            </w:r>
            <w:r w:rsidRPr="00FA0FAE">
              <w:t>:</w:t>
            </w:r>
          </w:p>
          <w:p w14:paraId="088F2CC3" w14:textId="77777777" w:rsidR="00D106B3" w:rsidRPr="00FA0FAE" w:rsidRDefault="00D106B3" w:rsidP="004571F4">
            <w:pPr>
              <w:pStyle w:val="B4"/>
              <w:jc w:val="both"/>
              <w:rPr>
                <w:noProof/>
              </w:rPr>
            </w:pPr>
            <w:r w:rsidRPr="00FA0FAE">
              <w:rPr>
                <w:noProof/>
                <w:lang w:eastAsia="ko-KR"/>
              </w:rPr>
              <w:t>4&gt;</w:t>
            </w:r>
            <w:r w:rsidRPr="00FA0FAE">
              <w:rPr>
                <w:noProof/>
              </w:rPr>
              <w:tab/>
              <w:t>flush all HARQ buffers for all such SCells;</w:t>
            </w:r>
          </w:p>
          <w:p w14:paraId="77B4D8A7" w14:textId="77777777" w:rsidR="00D106B3" w:rsidRPr="00FA0FAE" w:rsidRDefault="00D106B3" w:rsidP="004571F4">
            <w:pPr>
              <w:pStyle w:val="B4"/>
              <w:jc w:val="both"/>
              <w:rPr>
                <w:noProof/>
                <w:lang w:eastAsia="ko-KR"/>
              </w:rPr>
            </w:pPr>
            <w:r w:rsidRPr="00FA0FAE">
              <w:rPr>
                <w:noProof/>
                <w:lang w:eastAsia="ko-KR"/>
              </w:rPr>
              <w:t>4&gt;</w:t>
            </w:r>
            <w:r w:rsidRPr="00FA0FAE">
              <w:rPr>
                <w:noProof/>
              </w:rPr>
              <w:tab/>
              <w:t>notify RRC to release PUCCH, if configured for all such SCells</w:t>
            </w:r>
            <w:r w:rsidRPr="00FA0FAE">
              <w:rPr>
                <w:noProof/>
                <w:lang w:eastAsia="ko-KR"/>
              </w:rPr>
              <w:t>;</w:t>
            </w:r>
          </w:p>
          <w:p w14:paraId="6FE87820" w14:textId="77777777" w:rsidR="00D106B3" w:rsidRPr="00FA0FAE" w:rsidRDefault="00D106B3" w:rsidP="004571F4">
            <w:pPr>
              <w:pStyle w:val="B4"/>
              <w:jc w:val="both"/>
              <w:rPr>
                <w:noProof/>
              </w:rPr>
            </w:pPr>
            <w:r w:rsidRPr="00FA0FAE">
              <w:rPr>
                <w:noProof/>
                <w:lang w:eastAsia="ko-KR"/>
              </w:rPr>
              <w:t>4&gt;</w:t>
            </w:r>
            <w:r w:rsidRPr="00FA0FAE">
              <w:rPr>
                <w:noProof/>
              </w:rPr>
              <w:tab/>
              <w:t>notify RRC to release SRS</w:t>
            </w:r>
            <w:r w:rsidRPr="00FA0FAE">
              <w:rPr>
                <w:noProof/>
                <w:lang w:eastAsia="ko-KR"/>
              </w:rPr>
              <w:t>, if configured</w:t>
            </w:r>
            <w:r w:rsidRPr="00FA0FAE">
              <w:rPr>
                <w:noProof/>
              </w:rPr>
              <w:t xml:space="preserve"> for all such SCells;</w:t>
            </w:r>
          </w:p>
          <w:p w14:paraId="44554E66" w14:textId="77777777" w:rsidR="00D106B3" w:rsidRPr="00FA0FAE" w:rsidRDefault="00D106B3" w:rsidP="004571F4">
            <w:pPr>
              <w:pStyle w:val="B4"/>
              <w:jc w:val="both"/>
              <w:rPr>
                <w:noProof/>
                <w:lang w:eastAsia="ko-KR"/>
              </w:rPr>
            </w:pPr>
            <w:r w:rsidRPr="00FA0FAE">
              <w:rPr>
                <w:noProof/>
                <w:lang w:eastAsia="ko-KR"/>
              </w:rPr>
              <w:t>4&gt;</w:t>
            </w:r>
            <w:r w:rsidRPr="00FA0FAE">
              <w:rPr>
                <w:noProof/>
                <w:lang w:eastAsia="ko-KR"/>
              </w:rPr>
              <w:tab/>
              <w:t>clear any configured downlink assignments and configured uplink grants</w:t>
            </w:r>
            <w:r w:rsidRPr="00FA0FAE">
              <w:rPr>
                <w:noProof/>
              </w:rPr>
              <w:t xml:space="preserve"> for all such SCells</w:t>
            </w:r>
            <w:r w:rsidRPr="00FA0FAE">
              <w:rPr>
                <w:noProof/>
                <w:lang w:eastAsia="ko-KR"/>
              </w:rPr>
              <w:t>;</w:t>
            </w:r>
          </w:p>
          <w:p w14:paraId="17AD72C1" w14:textId="77777777" w:rsidR="00D106B3" w:rsidRPr="00FA0FAE" w:rsidRDefault="00D106B3" w:rsidP="004571F4">
            <w:pPr>
              <w:pStyle w:val="B4"/>
              <w:jc w:val="both"/>
              <w:rPr>
                <w:noProof/>
                <w:lang w:eastAsia="ko-KR"/>
              </w:rPr>
            </w:pPr>
            <w:r w:rsidRPr="00FA0FAE">
              <w:rPr>
                <w:noProof/>
                <w:lang w:eastAsia="ko-KR"/>
              </w:rPr>
              <w:t>4&gt;</w:t>
            </w:r>
            <w:r w:rsidRPr="00FA0FAE">
              <w:rPr>
                <w:noProof/>
                <w:lang w:eastAsia="ko-KR"/>
              </w:rPr>
              <w:tab/>
              <w:t>clear any PUSCH resource for semi-persistent CSI reporting</w:t>
            </w:r>
            <w:r w:rsidRPr="00FA0FAE">
              <w:rPr>
                <w:noProof/>
              </w:rPr>
              <w:t xml:space="preserve"> for all such SCells</w:t>
            </w:r>
            <w:r w:rsidRPr="00FA0FAE">
              <w:rPr>
                <w:noProof/>
                <w:lang w:eastAsia="ko-KR"/>
              </w:rPr>
              <w:t>;</w:t>
            </w:r>
          </w:p>
          <w:p w14:paraId="74180577" w14:textId="77777777" w:rsidR="00D106B3" w:rsidRDefault="00D106B3" w:rsidP="004571F4">
            <w:pPr>
              <w:pStyle w:val="B4"/>
              <w:jc w:val="both"/>
              <w:rPr>
                <w:lang w:eastAsia="ko-KR"/>
              </w:rPr>
            </w:pPr>
            <w:r w:rsidRPr="00FA0FAE">
              <w:rPr>
                <w:lang w:eastAsia="ko-KR"/>
              </w:rPr>
              <w:t>4&gt;</w:t>
            </w:r>
            <w:r w:rsidRPr="00FA0FAE">
              <w:rPr>
                <w:lang w:eastAsia="ko-KR"/>
              </w:rPr>
              <w:tab/>
              <w:t>maintain N</w:t>
            </w:r>
            <w:r w:rsidRPr="00FA0FAE">
              <w:rPr>
                <w:vertAlign w:val="subscript"/>
                <w:lang w:eastAsia="ko-KR"/>
              </w:rPr>
              <w:t>TA</w:t>
            </w:r>
            <w:r w:rsidRPr="00FA0FAE">
              <w:rPr>
                <w:lang w:eastAsia="ko-KR"/>
              </w:rPr>
              <w:t xml:space="preserve"> (defined in TS 38.211 [8]) of this TAG.</w:t>
            </w:r>
          </w:p>
          <w:bookmarkEnd w:id="0"/>
          <w:p w14:paraId="58969EA4" w14:textId="77777777" w:rsidR="00D106B3" w:rsidRDefault="00D106B3" w:rsidP="004571F4">
            <w:pPr>
              <w:pStyle w:val="B5"/>
              <w:jc w:val="both"/>
              <w:rPr>
                <w:ins w:id="1" w:author="Nokia (Subin)" w:date="2025-09-30T13:32:00Z" w16du:dateUtc="2025-09-30T10:32:00Z"/>
                <w:lang w:eastAsia="ko-KR"/>
              </w:rPr>
            </w:pPr>
            <w:ins w:id="2" w:author="Nokia (Subin)" w:date="2025-09-30T13:32:00Z" w16du:dateUtc="2025-09-30T10:32:00Z">
              <w:r>
                <w:rPr>
                  <w:lang w:eastAsia="ko-KR"/>
                </w:rPr>
                <w:t>5&gt;</w:t>
              </w:r>
              <w:r w:rsidRPr="00E1006F">
                <w:rPr>
                  <w:rFonts w:eastAsia="SimSun" w:hint="eastAsia"/>
                  <w:noProof/>
                  <w:lang w:eastAsia="zh-CN"/>
                </w:rPr>
                <w:t xml:space="preserve"> </w:t>
              </w:r>
              <w:r>
                <w:rPr>
                  <w:rFonts w:eastAsia="SimSun" w:hint="eastAsia"/>
                  <w:noProof/>
                  <w:lang w:eastAsia="zh-CN"/>
                </w:rPr>
                <w:t xml:space="preserve">if there is </w:t>
              </w:r>
              <w:r w:rsidRPr="009D65B9">
                <w:rPr>
                  <w:rFonts w:eastAsia="SimSun"/>
                  <w:noProof/>
                  <w:lang w:eastAsia="zh-CN"/>
                </w:rPr>
                <w:t>PUCCH resource</w:t>
              </w:r>
              <w:r>
                <w:rPr>
                  <w:rFonts w:eastAsia="SimSun" w:hint="eastAsia"/>
                  <w:noProof/>
                  <w:lang w:eastAsia="zh-TW"/>
                </w:rPr>
                <w:t xml:space="preserve"> </w:t>
              </w:r>
              <w:r w:rsidRPr="008762C3">
                <w:rPr>
                  <w:rFonts w:eastAsia="SimSun"/>
                  <w:noProof/>
                  <w:lang w:eastAsia="zh-CN"/>
                </w:rPr>
                <w:t>configured on a serving cell</w:t>
              </w:r>
              <w:r>
                <w:rPr>
                  <w:rFonts w:eastAsia="SimSun" w:hint="eastAsia"/>
                  <w:noProof/>
                  <w:lang w:eastAsia="zh-CN"/>
                </w:rPr>
                <w:t xml:space="preserve"> referred to by </w:t>
              </w:r>
              <w:proofErr w:type="spellStart"/>
              <w:r w:rsidRPr="00C20823">
                <w:rPr>
                  <w:i/>
                  <w:iCs/>
                  <w:lang w:eastAsia="zh-CN"/>
                </w:rPr>
                <w:t>pucch</w:t>
              </w:r>
              <w:proofErr w:type="spellEnd"/>
              <w:r w:rsidRPr="00C20823">
                <w:rPr>
                  <w:i/>
                  <w:iCs/>
                  <w:lang w:eastAsia="zh-CN"/>
                </w:rPr>
                <w:t>-Cell</w:t>
              </w:r>
              <w:r w:rsidRPr="00C20823">
                <w:rPr>
                  <w:lang w:eastAsia="zh-CN"/>
                </w:rPr>
                <w:t xml:space="preserve"> included in </w:t>
              </w:r>
              <w:r w:rsidRPr="00C20823">
                <w:rPr>
                  <w:i/>
                  <w:iCs/>
                  <w:lang w:eastAsia="zh-CN"/>
                </w:rPr>
                <w:t>CSI-</w:t>
              </w:r>
              <w:proofErr w:type="spellStart"/>
              <w:r w:rsidRPr="00C20823">
                <w:rPr>
                  <w:i/>
                  <w:iCs/>
                  <w:lang w:eastAsia="zh-CN"/>
                </w:rPr>
                <w:t>ReportUE</w:t>
              </w:r>
              <w:proofErr w:type="spellEnd"/>
              <w:r w:rsidRPr="00C20823">
                <w:rPr>
                  <w:i/>
                  <w:iCs/>
                  <w:lang w:eastAsia="zh-CN"/>
                </w:rPr>
                <w:t>-IBR</w:t>
              </w:r>
              <w:r w:rsidRPr="00C20823">
                <w:rPr>
                  <w:lang w:eastAsia="zh-CN"/>
                </w:rPr>
                <w:t xml:space="preserve"> of an associated </w:t>
              </w:r>
              <w:r w:rsidRPr="00C20823">
                <w:rPr>
                  <w:i/>
                  <w:iCs/>
                  <w:lang w:eastAsia="zh-CN"/>
                </w:rPr>
                <w:t>CSI-</w:t>
              </w:r>
              <w:proofErr w:type="spellStart"/>
              <w:r w:rsidRPr="00C20823">
                <w:rPr>
                  <w:i/>
                  <w:iCs/>
                  <w:lang w:eastAsia="zh-CN"/>
                </w:rPr>
                <w:t>ReportConfig</w:t>
              </w:r>
              <w:proofErr w:type="spellEnd"/>
              <w:r>
                <w:rPr>
                  <w:rFonts w:eastAsia="SimSun" w:hint="eastAsia"/>
                  <w:i/>
                  <w:iCs/>
                  <w:lang w:eastAsia="zh-CN"/>
                </w:rPr>
                <w:t xml:space="preserve"> </w:t>
              </w:r>
              <w:r w:rsidRPr="002C3707">
                <w:rPr>
                  <w:rFonts w:eastAsia="SimSun" w:hint="eastAsia"/>
                  <w:iCs/>
                  <w:lang w:eastAsia="zh-CN"/>
                </w:rPr>
                <w:t>that</w:t>
              </w:r>
              <w:r>
                <w:rPr>
                  <w:rFonts w:eastAsia="SimSun" w:hint="eastAsia"/>
                  <w:iCs/>
                  <w:lang w:eastAsia="zh-CN"/>
                </w:rPr>
                <w:t xml:space="preserve"> provides these configured </w:t>
              </w:r>
              <w:r>
                <w:rPr>
                  <w:rFonts w:eastAsia="SimSun"/>
                  <w:iCs/>
                  <w:lang w:eastAsia="zh-CN"/>
                </w:rPr>
                <w:t>uplink</w:t>
              </w:r>
              <w:r>
                <w:rPr>
                  <w:rFonts w:eastAsia="SimSun" w:hint="eastAsia"/>
                  <w:iCs/>
                  <w:lang w:eastAsia="zh-CN"/>
                </w:rPr>
                <w:t xml:space="preserve"> grants:</w:t>
              </w:r>
            </w:ins>
          </w:p>
          <w:p w14:paraId="2550CF86" w14:textId="77777777" w:rsidR="00D106B3" w:rsidRPr="00240196" w:rsidRDefault="00D106B3" w:rsidP="004571F4">
            <w:pPr>
              <w:pStyle w:val="B6"/>
              <w:jc w:val="both"/>
              <w:rPr>
                <w:ins w:id="3" w:author="Nokia (Subin)" w:date="2025-09-30T13:32:00Z" w16du:dateUtc="2025-09-30T10:32:00Z"/>
                <w:rFonts w:eastAsia="SimSun"/>
                <w:noProof/>
              </w:rPr>
            </w:pPr>
            <w:ins w:id="4" w:author="Nokia (Subin)" w:date="2025-09-30T13:32:00Z" w16du:dateUtc="2025-09-30T10:32:00Z">
              <w:r>
                <w:rPr>
                  <w:lang w:eastAsia="ko-KR"/>
                </w:rPr>
                <w:t xml:space="preserve">6&gt; </w:t>
              </w:r>
              <w:r>
                <w:rPr>
                  <w:rFonts w:eastAsia="SimSun"/>
                </w:rPr>
                <w:t>n</w:t>
              </w:r>
              <w:r>
                <w:rPr>
                  <w:rFonts w:eastAsia="SimSun" w:hint="eastAsia"/>
                </w:rPr>
                <w:t xml:space="preserve">otify RRC to release </w:t>
              </w:r>
              <w:r>
                <w:rPr>
                  <w:rFonts w:eastAsia="SimSun"/>
                </w:rPr>
                <w:t xml:space="preserve">the </w:t>
              </w:r>
              <w:r>
                <w:rPr>
                  <w:rFonts w:eastAsia="SimSun" w:hint="eastAsia"/>
                </w:rPr>
                <w:t xml:space="preserve">PUCCH </w:t>
              </w:r>
              <w:r>
                <w:rPr>
                  <w:rFonts w:eastAsia="SimSun"/>
                </w:rPr>
                <w:t xml:space="preserve">resource </w:t>
              </w:r>
              <w:r>
                <w:rPr>
                  <w:rFonts w:eastAsia="SimSun" w:hint="eastAsia"/>
                </w:rPr>
                <w:t xml:space="preserve">for all such serving </w:t>
              </w:r>
              <w:proofErr w:type="gramStart"/>
              <w:r>
                <w:rPr>
                  <w:rFonts w:eastAsia="SimSun" w:hint="eastAsia"/>
                </w:rPr>
                <w:t>cells;</w:t>
              </w:r>
              <w:proofErr w:type="gramEnd"/>
            </w:ins>
          </w:p>
          <w:p w14:paraId="5F307D8A" w14:textId="3B36A322" w:rsidR="00144299" w:rsidRDefault="00D106B3" w:rsidP="004571F4">
            <w:pPr>
              <w:pStyle w:val="B4"/>
              <w:jc w:val="both"/>
              <w:rPr>
                <w:lang w:eastAsia="ko-KR"/>
              </w:rPr>
            </w:pPr>
            <w:r w:rsidRPr="00B27271">
              <w:rPr>
                <w:lang w:eastAsia="ko-KR"/>
              </w:rPr>
              <w:t>4&gt;</w:t>
            </w:r>
            <w:r w:rsidRPr="00B27271">
              <w:rPr>
                <w:lang w:eastAsia="ko-KR"/>
              </w:rPr>
              <w:tab/>
              <w:t>maintain N</w:t>
            </w:r>
            <w:r w:rsidRPr="00B27271">
              <w:rPr>
                <w:vertAlign w:val="subscript"/>
                <w:lang w:eastAsia="ko-KR"/>
              </w:rPr>
              <w:t>TA</w:t>
            </w:r>
            <w:r w:rsidRPr="00B27271">
              <w:rPr>
                <w:lang w:eastAsia="ko-KR"/>
              </w:rPr>
              <w:t xml:space="preserve"> (defined in TS 38.211 [8]) of this TAG.</w:t>
            </w:r>
          </w:p>
        </w:tc>
      </w:tr>
    </w:tbl>
    <w:p w14:paraId="54C48B2B" w14:textId="77777777" w:rsidR="00077CB0" w:rsidRDefault="00077CB0" w:rsidP="004571F4">
      <w:pPr>
        <w:jc w:val="both"/>
      </w:pPr>
    </w:p>
    <w:p w14:paraId="7A4CEC2F" w14:textId="77777777" w:rsidR="00702A44" w:rsidRDefault="00702A44" w:rsidP="004571F4">
      <w:pPr>
        <w:jc w:val="both"/>
      </w:pPr>
    </w:p>
    <w:p w14:paraId="6394123B" w14:textId="3CE35A72" w:rsidR="008B549E" w:rsidRPr="00F42493" w:rsidRDefault="008B549E" w:rsidP="004571F4">
      <w:pPr>
        <w:pStyle w:val="Heading2"/>
        <w:jc w:val="both"/>
        <w:rPr>
          <w:lang w:val="da-DK"/>
        </w:rPr>
      </w:pPr>
      <w:r w:rsidRPr="00F42493">
        <w:rPr>
          <w:lang w:val="da-DK"/>
        </w:rPr>
        <w:t>2.2</w:t>
      </w:r>
      <w:r w:rsidRPr="00F42493">
        <w:rPr>
          <w:lang w:val="da-DK"/>
        </w:rPr>
        <w:tab/>
      </w:r>
      <w:r w:rsidR="002E3860">
        <w:rPr>
          <w:lang w:val="da-DK"/>
        </w:rPr>
        <w:t>Issue 10</w:t>
      </w:r>
      <w:r w:rsidR="00350AF7">
        <w:rPr>
          <w:lang w:val="da-DK"/>
        </w:rPr>
        <w:t>:</w:t>
      </w:r>
      <w:r w:rsidR="002E3860">
        <w:rPr>
          <w:lang w:val="da-DK"/>
        </w:rPr>
        <w:t xml:space="preserve"> DRX </w:t>
      </w:r>
      <w:r w:rsidR="00350AF7">
        <w:rPr>
          <w:lang w:val="da-DK"/>
        </w:rPr>
        <w:t>Active time in Mode-A UE IBR</w:t>
      </w:r>
    </w:p>
    <w:p w14:paraId="72B4DA46" w14:textId="77777777" w:rsidR="00B63943" w:rsidRDefault="00314EAC" w:rsidP="004571F4">
      <w:pPr>
        <w:jc w:val="both"/>
        <w:rPr>
          <w:lang w:val="da-DK"/>
        </w:rPr>
      </w:pPr>
      <w:r>
        <w:rPr>
          <w:lang w:val="da-DK"/>
        </w:rPr>
        <w:t xml:space="preserve">As per 38.321, DRX active </w:t>
      </w:r>
      <w:r w:rsidR="00B63943">
        <w:rPr>
          <w:lang w:val="da-DK"/>
        </w:rPr>
        <w:t>is defined 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D4F77" w14:paraId="0E65495E" w14:textId="77777777" w:rsidTr="00AD4F77">
        <w:tc>
          <w:tcPr>
            <w:tcW w:w="9631" w:type="dxa"/>
          </w:tcPr>
          <w:p w14:paraId="71452692" w14:textId="77777777" w:rsidR="006054C4" w:rsidRDefault="006054C4" w:rsidP="004571F4">
            <w:pPr>
              <w:jc w:val="both"/>
              <w:rPr>
                <w:noProof/>
              </w:rPr>
            </w:pPr>
            <w:r>
              <w:rPr>
                <w:noProof/>
              </w:rPr>
              <w:t>When DRX is configured, the Active Time for Serving Cells in a DRX group includes the time while:</w:t>
            </w:r>
          </w:p>
          <w:p w14:paraId="04E5A0EF" w14:textId="77777777" w:rsidR="006054C4" w:rsidRDefault="006054C4" w:rsidP="004571F4">
            <w:pPr>
              <w:jc w:val="both"/>
              <w:rPr>
                <w:noProof/>
              </w:rPr>
            </w:pPr>
            <w:r>
              <w:rPr>
                <w:noProof/>
              </w:rPr>
              <w:t>……</w:t>
            </w:r>
          </w:p>
          <w:p w14:paraId="785BA7E5" w14:textId="77777777" w:rsidR="006054C4" w:rsidRDefault="006054C4" w:rsidP="004571F4">
            <w:pPr>
              <w:pStyle w:val="B1"/>
              <w:jc w:val="both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 xml:space="preserve">a PDCCH scheduling a UE-initiated CSI reporting has not been received after transmitting </w:t>
            </w:r>
            <w:r>
              <w:t>UE Initiated Report Indication</w:t>
            </w:r>
            <w:r>
              <w:rPr>
                <w:noProof/>
              </w:rPr>
              <w:t xml:space="preserve"> on PUCCH for mode-A UE-initiated CSI reporting (as specified in </w:t>
            </w:r>
            <w:r>
              <w:rPr>
                <w:lang w:eastAsia="zh-CN"/>
              </w:rPr>
              <w:t>TS 38.214 [7])</w:t>
            </w:r>
            <w:r>
              <w:rPr>
                <w:noProof/>
              </w:rPr>
              <w:t>.</w:t>
            </w:r>
          </w:p>
          <w:p w14:paraId="47792AA1" w14:textId="12C9ED7B" w:rsidR="00AD4F77" w:rsidRPr="00AD4F77" w:rsidRDefault="00AD4F77" w:rsidP="004571F4">
            <w:pPr>
              <w:pStyle w:val="B1"/>
              <w:jc w:val="both"/>
              <w:rPr>
                <w:noProof/>
              </w:rPr>
            </w:pPr>
          </w:p>
        </w:tc>
      </w:tr>
    </w:tbl>
    <w:p w14:paraId="39D46FD2" w14:textId="77777777" w:rsidR="00B63943" w:rsidRDefault="00B63943" w:rsidP="004571F4">
      <w:pPr>
        <w:jc w:val="both"/>
        <w:rPr>
          <w:lang w:val="da-DK"/>
        </w:rPr>
      </w:pPr>
    </w:p>
    <w:p w14:paraId="0E34CC0F" w14:textId="535799A5" w:rsidR="003F3E39" w:rsidRPr="003F3E39" w:rsidRDefault="003F3E39" w:rsidP="004571F4">
      <w:pPr>
        <w:spacing w:before="100" w:beforeAutospacing="1" w:after="100" w:afterAutospacing="1"/>
        <w:jc w:val="both"/>
        <w:rPr>
          <w:lang w:val="da-DK"/>
        </w:rPr>
      </w:pPr>
      <w:r w:rsidRPr="003F3E39">
        <w:rPr>
          <w:lang w:val="da-DK"/>
        </w:rPr>
        <w:t>During the open issue discussion, it was noted that if the PDCCH for a CSI report is never received</w:t>
      </w:r>
      <w:r>
        <w:rPr>
          <w:lang w:val="da-DK"/>
        </w:rPr>
        <w:t xml:space="preserve"> - </w:t>
      </w:r>
      <w:r w:rsidRPr="003F3E39">
        <w:rPr>
          <w:lang w:val="da-DK"/>
        </w:rPr>
        <w:t>either because the network does not schedule the PDCCH after receiving the UEIRI, or because the network fails to receive the UEIRI on PUCCH</w:t>
      </w:r>
      <w:r>
        <w:rPr>
          <w:lang w:val="da-DK"/>
        </w:rPr>
        <w:t xml:space="preserve"> - </w:t>
      </w:r>
      <w:r w:rsidRPr="003F3E39">
        <w:rPr>
          <w:lang w:val="da-DK"/>
        </w:rPr>
        <w:t>the UE remains in DRX active time indefinitely, since the condition is always fulfilled. This leads to unnecessary power consumption.</w:t>
      </w:r>
    </w:p>
    <w:p w14:paraId="6707F58E" w14:textId="77777777" w:rsidR="00F9339E" w:rsidRDefault="004B50CF" w:rsidP="004571F4">
      <w:pPr>
        <w:spacing w:before="100" w:beforeAutospacing="1" w:after="100" w:afterAutospacing="1"/>
        <w:jc w:val="both"/>
        <w:rPr>
          <w:lang w:val="da-DK"/>
        </w:rPr>
      </w:pPr>
      <w:r>
        <w:rPr>
          <w:lang w:val="da-DK"/>
        </w:rPr>
        <w:t>For the above scenario, o</w:t>
      </w:r>
      <w:r w:rsidR="003F3E39" w:rsidRPr="003F3E39">
        <w:rPr>
          <w:lang w:val="da-DK"/>
        </w:rPr>
        <w:t xml:space="preserve">ur understanding is </w:t>
      </w:r>
      <w:r>
        <w:rPr>
          <w:lang w:val="da-DK"/>
        </w:rPr>
        <w:t>aligned</w:t>
      </w:r>
      <w:r w:rsidR="003F3E39" w:rsidRPr="003F3E39">
        <w:rPr>
          <w:lang w:val="da-DK"/>
        </w:rPr>
        <w:t xml:space="preserve"> with Option 1 described in the offline discussion document for Issue 10</w:t>
      </w:r>
      <w:r w:rsidR="0026336E">
        <w:rPr>
          <w:lang w:val="da-DK"/>
        </w:rPr>
        <w:t xml:space="preserve"> – </w:t>
      </w:r>
      <w:r w:rsidR="003F3E39" w:rsidRPr="003F3E39">
        <w:rPr>
          <w:lang w:val="da-DK"/>
        </w:rPr>
        <w:t>that</w:t>
      </w:r>
      <w:r w:rsidR="0026336E">
        <w:rPr>
          <w:lang w:val="da-DK"/>
        </w:rPr>
        <w:t xml:space="preserve"> is</w:t>
      </w:r>
      <w:r w:rsidR="003F3E39" w:rsidRPr="003F3E39">
        <w:rPr>
          <w:lang w:val="da-DK"/>
        </w:rPr>
        <w:t xml:space="preserve"> the UE stays in the active state until the next PUCCH resource. </w:t>
      </w:r>
    </w:p>
    <w:p w14:paraId="1C88A7B9" w14:textId="7900FDE5" w:rsidR="00F9339E" w:rsidRDefault="00696685" w:rsidP="004571F4">
      <w:pPr>
        <w:spacing w:before="100" w:beforeAutospacing="1" w:after="100" w:afterAutospacing="1"/>
        <w:jc w:val="both"/>
        <w:rPr>
          <w:lang w:val="da-DK"/>
        </w:rPr>
      </w:pPr>
      <w:r w:rsidRPr="00696685">
        <w:rPr>
          <w:noProof/>
          <w:lang w:val="da-DK"/>
        </w:rPr>
        <w:lastRenderedPageBreak/>
        <w:drawing>
          <wp:inline distT="0" distB="0" distL="0" distR="0" wp14:anchorId="7F8D5FE6" wp14:editId="53E1C732">
            <wp:extent cx="4619768" cy="2178828"/>
            <wp:effectExtent l="0" t="0" r="0" b="0"/>
            <wp:docPr id="1173283183" name="Picture 1" descr="A screenshot of a documen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3283183" name="Picture 1" descr="A screenshot of a document&#10;&#10;AI-generated content may be incorrect.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40472" cy="2188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45F9A0" w14:textId="77777777" w:rsidR="00F9339E" w:rsidRDefault="003F3E39" w:rsidP="004571F4">
      <w:pPr>
        <w:spacing w:before="100" w:beforeAutospacing="1" w:after="100" w:afterAutospacing="1"/>
        <w:jc w:val="both"/>
        <w:rPr>
          <w:lang w:val="da-DK"/>
        </w:rPr>
      </w:pPr>
      <w:r w:rsidRPr="003F3E39">
        <w:rPr>
          <w:lang w:val="da-DK"/>
        </w:rPr>
        <w:t>However, in our view, this behavior is already clearly specified in the MAC specification, and therefore no change to the MAC spec is required.</w:t>
      </w:r>
    </w:p>
    <w:p w14:paraId="14554893" w14:textId="1B302D49" w:rsidR="001702BF" w:rsidRPr="003F3E39" w:rsidRDefault="001702BF" w:rsidP="004571F4">
      <w:pPr>
        <w:spacing w:before="100" w:beforeAutospacing="1" w:after="100" w:afterAutospacing="1"/>
        <w:jc w:val="both"/>
        <w:rPr>
          <w:lang w:val="da-DK"/>
        </w:rPr>
      </w:pPr>
      <w:r w:rsidRPr="0026336E">
        <w:rPr>
          <w:b/>
          <w:bCs/>
          <w:lang w:val="da-DK"/>
        </w:rPr>
        <w:t xml:space="preserve">Proposal 2:  </w:t>
      </w:r>
      <w:r w:rsidRPr="001702BF">
        <w:rPr>
          <w:rFonts w:eastAsia="PMingLiU"/>
          <w:b/>
          <w:bCs/>
          <w:lang w:eastAsia="zh-TW"/>
        </w:rPr>
        <w:t xml:space="preserve">If </w:t>
      </w:r>
      <w:r w:rsidRPr="001702BF">
        <w:rPr>
          <w:b/>
          <w:bCs/>
          <w:noProof/>
        </w:rPr>
        <w:t xml:space="preserve">a PDCCH scheduling a mode-A UEI CSI report is not received after transmission of UEIRI, </w:t>
      </w:r>
      <w:r w:rsidRPr="003F3E39">
        <w:rPr>
          <w:b/>
          <w:bCs/>
          <w:noProof/>
        </w:rPr>
        <w:t xml:space="preserve">UE stays in the active state until the next PUCCH </w:t>
      </w:r>
      <w:r w:rsidRPr="001702BF">
        <w:rPr>
          <w:b/>
          <w:bCs/>
          <w:noProof/>
        </w:rPr>
        <w:t>ressource for transmitting UE Initiated Report Indication</w:t>
      </w:r>
      <w:r>
        <w:rPr>
          <w:b/>
          <w:bCs/>
          <w:noProof/>
        </w:rPr>
        <w:t xml:space="preserve">. No MAC spec </w:t>
      </w:r>
      <w:r w:rsidR="00F9339E">
        <w:rPr>
          <w:b/>
          <w:bCs/>
          <w:noProof/>
        </w:rPr>
        <w:t>change.</w:t>
      </w:r>
    </w:p>
    <w:p w14:paraId="16CB5684" w14:textId="77777777" w:rsidR="008B549E" w:rsidRDefault="008B549E" w:rsidP="004571F4">
      <w:pPr>
        <w:pStyle w:val="Heading1"/>
        <w:jc w:val="both"/>
      </w:pPr>
      <w:r>
        <w:t>3</w:t>
      </w:r>
      <w:r w:rsidRPr="006E13D1">
        <w:tab/>
      </w:r>
      <w:r>
        <w:t>Conclusion</w:t>
      </w:r>
    </w:p>
    <w:p w14:paraId="3C14BA39" w14:textId="77777777" w:rsidR="00696685" w:rsidRDefault="00696685" w:rsidP="004571F4">
      <w:pPr>
        <w:jc w:val="both"/>
      </w:pPr>
    </w:p>
    <w:p w14:paraId="5AF31196" w14:textId="39F691D2" w:rsidR="00696685" w:rsidRDefault="00696685" w:rsidP="004571F4">
      <w:pPr>
        <w:jc w:val="both"/>
        <w:rPr>
          <w:b/>
          <w:bCs/>
        </w:rPr>
      </w:pPr>
      <w:r w:rsidRPr="00F173D7">
        <w:rPr>
          <w:b/>
          <w:bCs/>
        </w:rPr>
        <w:t>Proposal 1:</w:t>
      </w:r>
      <w:r w:rsidRPr="00E23F35">
        <w:t xml:space="preserve"> </w:t>
      </w:r>
      <w:r w:rsidRPr="00FF0A04">
        <w:rPr>
          <w:rStyle w:val="Strong"/>
        </w:rPr>
        <w:t>For Mode B UEI reporting, upon</w:t>
      </w:r>
      <w:r w:rsidRPr="00F173D7">
        <w:rPr>
          <w:b/>
          <w:bCs/>
        </w:rPr>
        <w:t xml:space="preserve"> expiry of the TAG of an </w:t>
      </w:r>
      <w:proofErr w:type="spellStart"/>
      <w:r w:rsidRPr="00F173D7">
        <w:rPr>
          <w:b/>
          <w:bCs/>
        </w:rPr>
        <w:t>SCell</w:t>
      </w:r>
      <w:proofErr w:type="spellEnd"/>
      <w:r w:rsidRPr="00F173D7">
        <w:rPr>
          <w:b/>
          <w:bCs/>
        </w:rPr>
        <w:t xml:space="preserve">, the UE shall release </w:t>
      </w:r>
      <w:r w:rsidRPr="00F173D7">
        <w:t xml:space="preserve">the </w:t>
      </w:r>
      <w:r w:rsidRPr="00F173D7">
        <w:rPr>
          <w:rStyle w:val="Strong"/>
        </w:rPr>
        <w:t>PUCCH resources</w:t>
      </w:r>
      <w:r w:rsidRPr="00F173D7">
        <w:t xml:space="preserve"> </w:t>
      </w:r>
      <w:r w:rsidRPr="00F173D7">
        <w:rPr>
          <w:b/>
          <w:bCs/>
        </w:rPr>
        <w:t xml:space="preserve">configured in the </w:t>
      </w:r>
      <w:r w:rsidRPr="00F173D7">
        <w:rPr>
          <w:rStyle w:val="Strong"/>
        </w:rPr>
        <w:t>UEI report configuration</w:t>
      </w:r>
      <w:r w:rsidRPr="00F173D7">
        <w:rPr>
          <w:b/>
          <w:bCs/>
        </w:rPr>
        <w:t xml:space="preserve"> of that </w:t>
      </w:r>
      <w:proofErr w:type="spellStart"/>
      <w:r w:rsidRPr="00F173D7">
        <w:rPr>
          <w:b/>
          <w:bCs/>
        </w:rPr>
        <w:t>SCell</w:t>
      </w:r>
      <w:proofErr w:type="spellEnd"/>
      <w:r w:rsidRPr="00F173D7">
        <w:rPr>
          <w:b/>
          <w:bCs/>
        </w:rPr>
        <w:t xml:space="preserve">, regardless of whether the PUCCH resource is located on the </w:t>
      </w:r>
      <w:proofErr w:type="spellStart"/>
      <w:r w:rsidRPr="00F173D7">
        <w:rPr>
          <w:b/>
          <w:bCs/>
        </w:rPr>
        <w:t>SCell</w:t>
      </w:r>
      <w:proofErr w:type="spellEnd"/>
      <w:r w:rsidRPr="00F173D7">
        <w:rPr>
          <w:b/>
          <w:bCs/>
        </w:rPr>
        <w:t xml:space="preserve"> itself or on a different cell.</w:t>
      </w:r>
    </w:p>
    <w:p w14:paraId="239B17CE" w14:textId="77777777" w:rsidR="00696685" w:rsidRPr="003F3E39" w:rsidRDefault="00696685" w:rsidP="004571F4">
      <w:pPr>
        <w:spacing w:before="100" w:beforeAutospacing="1" w:after="100" w:afterAutospacing="1"/>
        <w:jc w:val="both"/>
        <w:rPr>
          <w:lang w:val="da-DK"/>
        </w:rPr>
      </w:pPr>
      <w:r w:rsidRPr="0026336E">
        <w:rPr>
          <w:b/>
          <w:bCs/>
          <w:lang w:val="da-DK"/>
        </w:rPr>
        <w:t xml:space="preserve">Proposal 2:  </w:t>
      </w:r>
      <w:r w:rsidRPr="001702BF">
        <w:rPr>
          <w:rFonts w:eastAsia="PMingLiU"/>
          <w:b/>
          <w:bCs/>
          <w:lang w:eastAsia="zh-TW"/>
        </w:rPr>
        <w:t xml:space="preserve">If </w:t>
      </w:r>
      <w:r w:rsidRPr="001702BF">
        <w:rPr>
          <w:b/>
          <w:bCs/>
          <w:noProof/>
        </w:rPr>
        <w:t xml:space="preserve">a PDCCH scheduling a mode-A UEI CSI report is not received after transmission of UEIRI, </w:t>
      </w:r>
      <w:r w:rsidRPr="003F3E39">
        <w:rPr>
          <w:b/>
          <w:bCs/>
          <w:noProof/>
        </w:rPr>
        <w:t xml:space="preserve">UE stays in the active state until the next PUCCH </w:t>
      </w:r>
      <w:r w:rsidRPr="001702BF">
        <w:rPr>
          <w:b/>
          <w:bCs/>
          <w:noProof/>
        </w:rPr>
        <w:t>ressource for transmitting UE Initiated Report Indication</w:t>
      </w:r>
      <w:r>
        <w:rPr>
          <w:b/>
          <w:bCs/>
          <w:noProof/>
        </w:rPr>
        <w:t>. No MAC spec change.</w:t>
      </w:r>
    </w:p>
    <w:p w14:paraId="3515E265" w14:textId="77777777" w:rsidR="00696685" w:rsidRPr="00696685" w:rsidRDefault="00696685" w:rsidP="004571F4">
      <w:pPr>
        <w:jc w:val="both"/>
      </w:pPr>
    </w:p>
    <w:sectPr w:rsidR="00696685" w:rsidRPr="0069668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C7DB4E" w14:textId="77777777" w:rsidR="00D86DE4" w:rsidRDefault="00D86DE4">
      <w:r>
        <w:separator/>
      </w:r>
    </w:p>
  </w:endnote>
  <w:endnote w:type="continuationSeparator" w:id="0">
    <w:p w14:paraId="793E1509" w14:textId="77777777" w:rsidR="00D86DE4" w:rsidRDefault="00D86DE4">
      <w:r>
        <w:continuationSeparator/>
      </w:r>
    </w:p>
  </w:endnote>
  <w:endnote w:type="continuationNotice" w:id="1">
    <w:p w14:paraId="43911CB5" w14:textId="77777777" w:rsidR="00D86DE4" w:rsidRDefault="00D86DE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A50A4" w14:textId="77777777" w:rsidR="00D86DE4" w:rsidRDefault="00D86DE4">
      <w:r>
        <w:separator/>
      </w:r>
    </w:p>
  </w:footnote>
  <w:footnote w:type="continuationSeparator" w:id="0">
    <w:p w14:paraId="0106032D" w14:textId="77777777" w:rsidR="00D86DE4" w:rsidRDefault="00D86DE4">
      <w:r>
        <w:continuationSeparator/>
      </w:r>
    </w:p>
  </w:footnote>
  <w:footnote w:type="continuationNotice" w:id="1">
    <w:p w14:paraId="4E0622EE" w14:textId="77777777" w:rsidR="00D86DE4" w:rsidRDefault="00D86DE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EB27AD6"/>
    <w:multiLevelType w:val="multilevel"/>
    <w:tmpl w:val="5EDEC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3"/>
  </w:num>
  <w:num w:numId="5" w16cid:durableId="630793192">
    <w:abstractNumId w:val="12"/>
  </w:num>
  <w:num w:numId="6" w16cid:durableId="1154301696">
    <w:abstractNumId w:val="15"/>
  </w:num>
  <w:num w:numId="7" w16cid:durableId="1489399165">
    <w:abstractNumId w:val="16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30704978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 (Subin)">
    <w15:presenceInfo w15:providerId="None" w15:userId="Nokia (Sub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5167"/>
    <w:rsid w:val="00006B15"/>
    <w:rsid w:val="00006C10"/>
    <w:rsid w:val="000145A1"/>
    <w:rsid w:val="00016557"/>
    <w:rsid w:val="00023C40"/>
    <w:rsid w:val="0002507D"/>
    <w:rsid w:val="00033397"/>
    <w:rsid w:val="00040095"/>
    <w:rsid w:val="00041469"/>
    <w:rsid w:val="000418DD"/>
    <w:rsid w:val="00065268"/>
    <w:rsid w:val="00067DB3"/>
    <w:rsid w:val="00073C9C"/>
    <w:rsid w:val="00076412"/>
    <w:rsid w:val="00077CB0"/>
    <w:rsid w:val="00080512"/>
    <w:rsid w:val="00081B27"/>
    <w:rsid w:val="000826B3"/>
    <w:rsid w:val="0008419F"/>
    <w:rsid w:val="00090468"/>
    <w:rsid w:val="00094568"/>
    <w:rsid w:val="000B7BCF"/>
    <w:rsid w:val="000C522B"/>
    <w:rsid w:val="000D3DFC"/>
    <w:rsid w:val="000D58AB"/>
    <w:rsid w:val="0011046F"/>
    <w:rsid w:val="00112F1A"/>
    <w:rsid w:val="0012055F"/>
    <w:rsid w:val="00125351"/>
    <w:rsid w:val="0012610D"/>
    <w:rsid w:val="00144299"/>
    <w:rsid w:val="00145075"/>
    <w:rsid w:val="00163A64"/>
    <w:rsid w:val="001702BF"/>
    <w:rsid w:val="001741A0"/>
    <w:rsid w:val="0017502C"/>
    <w:rsid w:val="00175FA0"/>
    <w:rsid w:val="0018542A"/>
    <w:rsid w:val="00194CD0"/>
    <w:rsid w:val="001B49C9"/>
    <w:rsid w:val="001C23F4"/>
    <w:rsid w:val="001C4F79"/>
    <w:rsid w:val="001C6135"/>
    <w:rsid w:val="001F168B"/>
    <w:rsid w:val="001F424D"/>
    <w:rsid w:val="001F7831"/>
    <w:rsid w:val="00204045"/>
    <w:rsid w:val="0020712B"/>
    <w:rsid w:val="002141B5"/>
    <w:rsid w:val="0021716B"/>
    <w:rsid w:val="00217467"/>
    <w:rsid w:val="0022606D"/>
    <w:rsid w:val="00231728"/>
    <w:rsid w:val="00244A05"/>
    <w:rsid w:val="00246937"/>
    <w:rsid w:val="00250404"/>
    <w:rsid w:val="00254458"/>
    <w:rsid w:val="00256B74"/>
    <w:rsid w:val="002610D8"/>
    <w:rsid w:val="0026336E"/>
    <w:rsid w:val="002747EC"/>
    <w:rsid w:val="002855BF"/>
    <w:rsid w:val="00286C2D"/>
    <w:rsid w:val="00290A7C"/>
    <w:rsid w:val="002B2988"/>
    <w:rsid w:val="002E3860"/>
    <w:rsid w:val="002F0963"/>
    <w:rsid w:val="002F0D22"/>
    <w:rsid w:val="00311B17"/>
    <w:rsid w:val="00314EAC"/>
    <w:rsid w:val="00315FA8"/>
    <w:rsid w:val="003172DC"/>
    <w:rsid w:val="00325AE3"/>
    <w:rsid w:val="00326069"/>
    <w:rsid w:val="0034126A"/>
    <w:rsid w:val="00350AF7"/>
    <w:rsid w:val="0035462D"/>
    <w:rsid w:val="0036459E"/>
    <w:rsid w:val="00364B41"/>
    <w:rsid w:val="00365C49"/>
    <w:rsid w:val="00365EED"/>
    <w:rsid w:val="00372DF8"/>
    <w:rsid w:val="00381465"/>
    <w:rsid w:val="003815CA"/>
    <w:rsid w:val="00383096"/>
    <w:rsid w:val="0039346C"/>
    <w:rsid w:val="003A41EF"/>
    <w:rsid w:val="003A4ED8"/>
    <w:rsid w:val="003B40AD"/>
    <w:rsid w:val="003B4949"/>
    <w:rsid w:val="003C3D6F"/>
    <w:rsid w:val="003C4E37"/>
    <w:rsid w:val="003C7203"/>
    <w:rsid w:val="003D0FD0"/>
    <w:rsid w:val="003D6B42"/>
    <w:rsid w:val="003D7AAB"/>
    <w:rsid w:val="003E16BE"/>
    <w:rsid w:val="003F3E39"/>
    <w:rsid w:val="003F4E28"/>
    <w:rsid w:val="003F76B6"/>
    <w:rsid w:val="004006E8"/>
    <w:rsid w:val="00401855"/>
    <w:rsid w:val="004113B5"/>
    <w:rsid w:val="0042266F"/>
    <w:rsid w:val="00426F1F"/>
    <w:rsid w:val="0043644D"/>
    <w:rsid w:val="00444B97"/>
    <w:rsid w:val="00446C3A"/>
    <w:rsid w:val="004571F4"/>
    <w:rsid w:val="00457837"/>
    <w:rsid w:val="00465587"/>
    <w:rsid w:val="0046730B"/>
    <w:rsid w:val="00467D97"/>
    <w:rsid w:val="00477455"/>
    <w:rsid w:val="00483950"/>
    <w:rsid w:val="004A1F7B"/>
    <w:rsid w:val="004A369E"/>
    <w:rsid w:val="004B50CF"/>
    <w:rsid w:val="004C44D2"/>
    <w:rsid w:val="004D3578"/>
    <w:rsid w:val="004D380D"/>
    <w:rsid w:val="004E213A"/>
    <w:rsid w:val="004E7553"/>
    <w:rsid w:val="004F4540"/>
    <w:rsid w:val="004F73A7"/>
    <w:rsid w:val="00503171"/>
    <w:rsid w:val="00506C28"/>
    <w:rsid w:val="00521026"/>
    <w:rsid w:val="00525346"/>
    <w:rsid w:val="00530EC1"/>
    <w:rsid w:val="00534DA0"/>
    <w:rsid w:val="00537809"/>
    <w:rsid w:val="00541A65"/>
    <w:rsid w:val="005432D9"/>
    <w:rsid w:val="00543E6C"/>
    <w:rsid w:val="005512B3"/>
    <w:rsid w:val="0056238A"/>
    <w:rsid w:val="00565087"/>
    <w:rsid w:val="0056573F"/>
    <w:rsid w:val="00566088"/>
    <w:rsid w:val="00571279"/>
    <w:rsid w:val="00573250"/>
    <w:rsid w:val="00575FC5"/>
    <w:rsid w:val="00581983"/>
    <w:rsid w:val="0058453F"/>
    <w:rsid w:val="005854BA"/>
    <w:rsid w:val="005A13AB"/>
    <w:rsid w:val="005A49C6"/>
    <w:rsid w:val="005A5862"/>
    <w:rsid w:val="005C0E92"/>
    <w:rsid w:val="005C766E"/>
    <w:rsid w:val="005C7CD5"/>
    <w:rsid w:val="005D4E69"/>
    <w:rsid w:val="005F4FAA"/>
    <w:rsid w:val="006054C4"/>
    <w:rsid w:val="00611566"/>
    <w:rsid w:val="00634DE0"/>
    <w:rsid w:val="006370B2"/>
    <w:rsid w:val="00646D99"/>
    <w:rsid w:val="00647ECA"/>
    <w:rsid w:val="00656910"/>
    <w:rsid w:val="006574C0"/>
    <w:rsid w:val="00670B9D"/>
    <w:rsid w:val="00696685"/>
    <w:rsid w:val="00696821"/>
    <w:rsid w:val="006B782C"/>
    <w:rsid w:val="006C66D8"/>
    <w:rsid w:val="006D1E24"/>
    <w:rsid w:val="006D35DE"/>
    <w:rsid w:val="006E1057"/>
    <w:rsid w:val="006E1417"/>
    <w:rsid w:val="006F596D"/>
    <w:rsid w:val="006F6A2C"/>
    <w:rsid w:val="00702A44"/>
    <w:rsid w:val="007069DC"/>
    <w:rsid w:val="00710201"/>
    <w:rsid w:val="00711E5E"/>
    <w:rsid w:val="0072073A"/>
    <w:rsid w:val="00723B23"/>
    <w:rsid w:val="007342B5"/>
    <w:rsid w:val="00734A5B"/>
    <w:rsid w:val="00743358"/>
    <w:rsid w:val="00744E76"/>
    <w:rsid w:val="0075675E"/>
    <w:rsid w:val="00757D40"/>
    <w:rsid w:val="007662B5"/>
    <w:rsid w:val="00781F0F"/>
    <w:rsid w:val="00783A03"/>
    <w:rsid w:val="0078727C"/>
    <w:rsid w:val="0079049D"/>
    <w:rsid w:val="00793DC5"/>
    <w:rsid w:val="00796823"/>
    <w:rsid w:val="007A2E55"/>
    <w:rsid w:val="007B18D8"/>
    <w:rsid w:val="007B4025"/>
    <w:rsid w:val="007C095F"/>
    <w:rsid w:val="007C2DD0"/>
    <w:rsid w:val="007F1E27"/>
    <w:rsid w:val="007F2E08"/>
    <w:rsid w:val="008024FA"/>
    <w:rsid w:val="008028A4"/>
    <w:rsid w:val="00813245"/>
    <w:rsid w:val="00840DE0"/>
    <w:rsid w:val="008473E8"/>
    <w:rsid w:val="00847CD0"/>
    <w:rsid w:val="00851780"/>
    <w:rsid w:val="00851B5F"/>
    <w:rsid w:val="008607A8"/>
    <w:rsid w:val="0086354A"/>
    <w:rsid w:val="008768CA"/>
    <w:rsid w:val="00876ABB"/>
    <w:rsid w:val="00877EF9"/>
    <w:rsid w:val="00880559"/>
    <w:rsid w:val="008A665C"/>
    <w:rsid w:val="008B5306"/>
    <w:rsid w:val="008B549E"/>
    <w:rsid w:val="008B54E8"/>
    <w:rsid w:val="008C21AC"/>
    <w:rsid w:val="008C2E2A"/>
    <w:rsid w:val="008C3057"/>
    <w:rsid w:val="008D0C8C"/>
    <w:rsid w:val="008D2E4D"/>
    <w:rsid w:val="008D6D57"/>
    <w:rsid w:val="008F396F"/>
    <w:rsid w:val="008F3DCD"/>
    <w:rsid w:val="008F6C5E"/>
    <w:rsid w:val="0090271F"/>
    <w:rsid w:val="00902DB9"/>
    <w:rsid w:val="0090466A"/>
    <w:rsid w:val="00905E5A"/>
    <w:rsid w:val="009076D6"/>
    <w:rsid w:val="00911F55"/>
    <w:rsid w:val="00923655"/>
    <w:rsid w:val="009248C6"/>
    <w:rsid w:val="009339CB"/>
    <w:rsid w:val="00936071"/>
    <w:rsid w:val="009376CD"/>
    <w:rsid w:val="00940212"/>
    <w:rsid w:val="00942EC2"/>
    <w:rsid w:val="00961B32"/>
    <w:rsid w:val="00962509"/>
    <w:rsid w:val="00970DB3"/>
    <w:rsid w:val="00974BB0"/>
    <w:rsid w:val="00975BCD"/>
    <w:rsid w:val="009818A2"/>
    <w:rsid w:val="009861A5"/>
    <w:rsid w:val="00986EA1"/>
    <w:rsid w:val="009872FD"/>
    <w:rsid w:val="009928A9"/>
    <w:rsid w:val="00997ACD"/>
    <w:rsid w:val="009A0AF3"/>
    <w:rsid w:val="009B07CD"/>
    <w:rsid w:val="009C19E9"/>
    <w:rsid w:val="009D4729"/>
    <w:rsid w:val="009D74A6"/>
    <w:rsid w:val="009E0E87"/>
    <w:rsid w:val="00A015D1"/>
    <w:rsid w:val="00A10F02"/>
    <w:rsid w:val="00A17176"/>
    <w:rsid w:val="00A204CA"/>
    <w:rsid w:val="00A209D6"/>
    <w:rsid w:val="00A21599"/>
    <w:rsid w:val="00A22738"/>
    <w:rsid w:val="00A320DA"/>
    <w:rsid w:val="00A36F5F"/>
    <w:rsid w:val="00A430EC"/>
    <w:rsid w:val="00A47A40"/>
    <w:rsid w:val="00A53724"/>
    <w:rsid w:val="00A54B2B"/>
    <w:rsid w:val="00A703B6"/>
    <w:rsid w:val="00A773B2"/>
    <w:rsid w:val="00A82346"/>
    <w:rsid w:val="00A9671C"/>
    <w:rsid w:val="00AA1553"/>
    <w:rsid w:val="00AB0CC3"/>
    <w:rsid w:val="00AC7851"/>
    <w:rsid w:val="00AD3D93"/>
    <w:rsid w:val="00AD4F77"/>
    <w:rsid w:val="00AD7E7C"/>
    <w:rsid w:val="00AE6F12"/>
    <w:rsid w:val="00AE701E"/>
    <w:rsid w:val="00B05380"/>
    <w:rsid w:val="00B05962"/>
    <w:rsid w:val="00B15449"/>
    <w:rsid w:val="00B16C2F"/>
    <w:rsid w:val="00B27303"/>
    <w:rsid w:val="00B304D4"/>
    <w:rsid w:val="00B47FD1"/>
    <w:rsid w:val="00B516BB"/>
    <w:rsid w:val="00B5751D"/>
    <w:rsid w:val="00B63943"/>
    <w:rsid w:val="00B669E9"/>
    <w:rsid w:val="00B7538C"/>
    <w:rsid w:val="00B84DB2"/>
    <w:rsid w:val="00B859D3"/>
    <w:rsid w:val="00BB5B47"/>
    <w:rsid w:val="00BC3555"/>
    <w:rsid w:val="00BE1E8D"/>
    <w:rsid w:val="00C039F4"/>
    <w:rsid w:val="00C07241"/>
    <w:rsid w:val="00C12B51"/>
    <w:rsid w:val="00C24650"/>
    <w:rsid w:val="00C25465"/>
    <w:rsid w:val="00C31806"/>
    <w:rsid w:val="00C33079"/>
    <w:rsid w:val="00C55A12"/>
    <w:rsid w:val="00C6553E"/>
    <w:rsid w:val="00C83A13"/>
    <w:rsid w:val="00C86F10"/>
    <w:rsid w:val="00C9068C"/>
    <w:rsid w:val="00C92967"/>
    <w:rsid w:val="00CA3D0C"/>
    <w:rsid w:val="00CA654B"/>
    <w:rsid w:val="00CB183F"/>
    <w:rsid w:val="00CB72B8"/>
    <w:rsid w:val="00CC781B"/>
    <w:rsid w:val="00CD0BA8"/>
    <w:rsid w:val="00CD4C7B"/>
    <w:rsid w:val="00CD58FE"/>
    <w:rsid w:val="00CE6FD7"/>
    <w:rsid w:val="00D106B3"/>
    <w:rsid w:val="00D152D2"/>
    <w:rsid w:val="00D160B1"/>
    <w:rsid w:val="00D33BE3"/>
    <w:rsid w:val="00D33FE1"/>
    <w:rsid w:val="00D3792D"/>
    <w:rsid w:val="00D52CB4"/>
    <w:rsid w:val="00D54820"/>
    <w:rsid w:val="00D54FD2"/>
    <w:rsid w:val="00D55E47"/>
    <w:rsid w:val="00D612CE"/>
    <w:rsid w:val="00D62E19"/>
    <w:rsid w:val="00D6524B"/>
    <w:rsid w:val="00D67CD1"/>
    <w:rsid w:val="00D738D6"/>
    <w:rsid w:val="00D74459"/>
    <w:rsid w:val="00D80795"/>
    <w:rsid w:val="00D854BE"/>
    <w:rsid w:val="00D86DE4"/>
    <w:rsid w:val="00D87E00"/>
    <w:rsid w:val="00D9134D"/>
    <w:rsid w:val="00D96D11"/>
    <w:rsid w:val="00DA1415"/>
    <w:rsid w:val="00DA7A03"/>
    <w:rsid w:val="00DB0DB8"/>
    <w:rsid w:val="00DB1818"/>
    <w:rsid w:val="00DC309B"/>
    <w:rsid w:val="00DC4DA2"/>
    <w:rsid w:val="00DC5261"/>
    <w:rsid w:val="00DC5824"/>
    <w:rsid w:val="00DD632D"/>
    <w:rsid w:val="00DD700E"/>
    <w:rsid w:val="00DE25D2"/>
    <w:rsid w:val="00DF7C20"/>
    <w:rsid w:val="00E038FB"/>
    <w:rsid w:val="00E1006F"/>
    <w:rsid w:val="00E23F35"/>
    <w:rsid w:val="00E42A2B"/>
    <w:rsid w:val="00E46C08"/>
    <w:rsid w:val="00E471CF"/>
    <w:rsid w:val="00E55CB6"/>
    <w:rsid w:val="00E62835"/>
    <w:rsid w:val="00E6480E"/>
    <w:rsid w:val="00E71C1B"/>
    <w:rsid w:val="00E77645"/>
    <w:rsid w:val="00E83697"/>
    <w:rsid w:val="00E859B6"/>
    <w:rsid w:val="00E862B3"/>
    <w:rsid w:val="00EA66C9"/>
    <w:rsid w:val="00EB5D32"/>
    <w:rsid w:val="00EC4A25"/>
    <w:rsid w:val="00ED1C74"/>
    <w:rsid w:val="00EE72DD"/>
    <w:rsid w:val="00EF612C"/>
    <w:rsid w:val="00F025A2"/>
    <w:rsid w:val="00F0313E"/>
    <w:rsid w:val="00F036E9"/>
    <w:rsid w:val="00F07388"/>
    <w:rsid w:val="00F16AAD"/>
    <w:rsid w:val="00F173D7"/>
    <w:rsid w:val="00F2026E"/>
    <w:rsid w:val="00F2210A"/>
    <w:rsid w:val="00F31372"/>
    <w:rsid w:val="00F37743"/>
    <w:rsid w:val="00F40C2F"/>
    <w:rsid w:val="00F42493"/>
    <w:rsid w:val="00F54A3D"/>
    <w:rsid w:val="00F54CB0"/>
    <w:rsid w:val="00F579CD"/>
    <w:rsid w:val="00F653B8"/>
    <w:rsid w:val="00F71B89"/>
    <w:rsid w:val="00F725E0"/>
    <w:rsid w:val="00F72B86"/>
    <w:rsid w:val="00F7353C"/>
    <w:rsid w:val="00F76F8F"/>
    <w:rsid w:val="00F84580"/>
    <w:rsid w:val="00F87048"/>
    <w:rsid w:val="00F87257"/>
    <w:rsid w:val="00F9339E"/>
    <w:rsid w:val="00F93B9C"/>
    <w:rsid w:val="00F941DF"/>
    <w:rsid w:val="00FA1266"/>
    <w:rsid w:val="00FB36FA"/>
    <w:rsid w:val="00FC1192"/>
    <w:rsid w:val="00FE106D"/>
    <w:rsid w:val="00FE251B"/>
    <w:rsid w:val="00FE3888"/>
    <w:rsid w:val="00FF0A04"/>
    <w:rsid w:val="00FF3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4200FE3B-0B28-4564-81B8-06C578B1E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qFormat/>
    <w:rsid w:val="003F76B6"/>
  </w:style>
  <w:style w:type="character" w:customStyle="1" w:styleId="CommentTextChar">
    <w:name w:val="Comment Text Char"/>
    <w:basedOn w:val="DefaultParagraphFont"/>
    <w:link w:val="CommentText"/>
    <w:qFormat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uiPriority w:val="99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oc-title">
    <w:name w:val="Doc-title"/>
    <w:basedOn w:val="Normal"/>
    <w:next w:val="Doc-text2"/>
    <w:link w:val="Doc-titleChar"/>
    <w:qFormat/>
    <w:rsid w:val="005A5862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5A586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A5862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sid w:val="005A5862"/>
    <w:rPr>
      <w:rFonts w:ascii="Arial" w:eastAsia="MS Mincho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5A586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5A5862"/>
    <w:rPr>
      <w:rFonts w:ascii="Arial" w:eastAsia="MS Mincho" w:hAnsi="Arial"/>
      <w:i/>
      <w:noProof/>
      <w:sz w:val="18"/>
      <w:szCs w:val="24"/>
    </w:rPr>
  </w:style>
  <w:style w:type="character" w:styleId="CommentReference">
    <w:name w:val="annotation reference"/>
    <w:rsid w:val="005A5862"/>
    <w:rPr>
      <w:sz w:val="16"/>
      <w:szCs w:val="16"/>
    </w:rPr>
  </w:style>
  <w:style w:type="character" w:styleId="Strong">
    <w:name w:val="Strong"/>
    <w:basedOn w:val="DefaultParagraphFont"/>
    <w:uiPriority w:val="22"/>
    <w:qFormat/>
    <w:rsid w:val="00077CB0"/>
    <w:rPr>
      <w:b/>
      <w:bCs/>
    </w:rPr>
  </w:style>
  <w:style w:type="table" w:styleId="TableGrid">
    <w:name w:val="Table Grid"/>
    <w:basedOn w:val="TableNormal"/>
    <w:rsid w:val="001442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qFormat/>
    <w:rsid w:val="00144299"/>
    <w:rPr>
      <w:lang w:eastAsia="en-US"/>
    </w:rPr>
  </w:style>
  <w:style w:type="character" w:customStyle="1" w:styleId="B2Car">
    <w:name w:val="B2 Car"/>
    <w:link w:val="B2"/>
    <w:rsid w:val="00144299"/>
    <w:rPr>
      <w:lang w:eastAsia="en-US"/>
    </w:rPr>
  </w:style>
  <w:style w:type="character" w:customStyle="1" w:styleId="B3Char">
    <w:name w:val="B3 Char"/>
    <w:link w:val="B3"/>
    <w:qFormat/>
    <w:rsid w:val="00144299"/>
    <w:rPr>
      <w:lang w:eastAsia="en-US"/>
    </w:rPr>
  </w:style>
  <w:style w:type="character" w:customStyle="1" w:styleId="B4Char">
    <w:name w:val="B4 Char"/>
    <w:link w:val="B4"/>
    <w:qFormat/>
    <w:rsid w:val="00144299"/>
    <w:rPr>
      <w:lang w:eastAsia="en-US"/>
    </w:rPr>
  </w:style>
  <w:style w:type="paragraph" w:styleId="Revision">
    <w:name w:val="Revision"/>
    <w:hidden/>
    <w:uiPriority w:val="99"/>
    <w:semiHidden/>
    <w:rsid w:val="00144299"/>
    <w:rPr>
      <w:lang w:eastAsia="en-US"/>
    </w:rPr>
  </w:style>
  <w:style w:type="character" w:customStyle="1" w:styleId="B5Char">
    <w:name w:val="B5 Char"/>
    <w:link w:val="B5"/>
    <w:qFormat/>
    <w:locked/>
    <w:rsid w:val="00DD632D"/>
    <w:rPr>
      <w:lang w:eastAsia="en-US"/>
    </w:rPr>
  </w:style>
  <w:style w:type="character" w:customStyle="1" w:styleId="B2Char">
    <w:name w:val="B2 Char"/>
    <w:qFormat/>
    <w:rsid w:val="00DD632D"/>
    <w:rPr>
      <w:rFonts w:eastAsia="Times New Roman"/>
    </w:rPr>
  </w:style>
  <w:style w:type="character" w:customStyle="1" w:styleId="B6Char">
    <w:name w:val="B6 Char"/>
    <w:link w:val="B6"/>
    <w:qFormat/>
    <w:locked/>
    <w:rsid w:val="00E1006F"/>
  </w:style>
  <w:style w:type="paragraph" w:customStyle="1" w:styleId="B6">
    <w:name w:val="B6"/>
    <w:basedOn w:val="B5"/>
    <w:link w:val="B6Char"/>
    <w:qFormat/>
    <w:rsid w:val="00E1006F"/>
    <w:pPr>
      <w:overflowPunct w:val="0"/>
      <w:autoSpaceDE w:val="0"/>
      <w:autoSpaceDN w:val="0"/>
      <w:adjustRightInd w:val="0"/>
      <w:ind w:left="1985"/>
      <w:textAlignment w:val="baseline"/>
    </w:pPr>
    <w:rPr>
      <w:lang w:eastAsia="en-GB"/>
    </w:rPr>
  </w:style>
  <w:style w:type="character" w:customStyle="1" w:styleId="B1Char">
    <w:name w:val="B1 Char"/>
    <w:qFormat/>
    <w:locked/>
    <w:rsid w:val="00AD4F77"/>
    <w:rPr>
      <w:rFonts w:ascii="Arial" w:eastAsia="MS Mincho" w:hAnsi="Arial" w:cs="Arial"/>
      <w:szCs w:val="24"/>
      <w:lang w:val="en-US"/>
    </w:rPr>
  </w:style>
  <w:style w:type="character" w:styleId="Mention">
    <w:name w:val="Mention"/>
    <w:basedOn w:val="DefaultParagraphFont"/>
    <w:uiPriority w:val="99"/>
    <w:unhideWhenUsed/>
    <w:rsid w:val="0069668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6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6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6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0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s://www.3gpp.org/ftp/Email_Discussions/RAN2/%5bRAN2%23131%5d/%5bPost131%5d%5b217%5d%5bMIMO_Ph5%5d%20CR%20for%20TS%2038.321%20(Samsung)/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RBI5PAMIO524-1616901215-57033</_dlc_DocId>
    <_dlc_DocIdUrl xmlns="71c5aaf6-e6ce-465b-b873-5148d2a4c105">
      <Url>https://nokia.sharepoint.com/sites/gxp/_layouts/15/DocIdRedir.aspx?ID=RBI5PAMIO524-1616901215-57033</Url>
      <Description>RBI5PAMIO524-1616901215-57033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3E839D-33A5-41BA-B54B-9D91E0D7A0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3</Pages>
  <Words>821</Words>
  <Characters>4222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5033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(Subin)</cp:lastModifiedBy>
  <cp:revision>231</cp:revision>
  <dcterms:created xsi:type="dcterms:W3CDTF">2016-08-12T22:53:00Z</dcterms:created>
  <dcterms:modified xsi:type="dcterms:W3CDTF">2025-10-03T08:31:00Z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639f97bf-69a6-4f7a-a60a-7fe7a02c2a4f</vt:lpwstr>
  </property>
</Properties>
</file>